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B83" w:rsidRDefault="00D40B83" w:rsidP="006013EE">
      <w:pPr>
        <w:pStyle w:val="BodyTextIndent"/>
        <w:widowControl w:val="0"/>
        <w:spacing w:after="160" w:line="240" w:lineRule="auto"/>
        <w:ind w:firstLine="0"/>
        <w:jc w:val="center"/>
        <w:rPr>
          <w:rFonts w:ascii="GHEA Grapalat" w:hAnsi="GHEA Grapalat"/>
          <w:i w:val="0"/>
          <w:sz w:val="24"/>
          <w:szCs w:val="24"/>
        </w:rPr>
      </w:pPr>
    </w:p>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80F3E" w:rsidRPr="00980F3E">
        <w:rPr>
          <w:rFonts w:ascii="GHEA Grapalat" w:hAnsi="GHEA Grapalat"/>
          <w:i w:val="0"/>
          <w:sz w:val="24"/>
          <w:szCs w:val="24"/>
        </w:rPr>
        <w:t>0</w:t>
      </w:r>
      <w:r w:rsidR="00980F3E">
        <w:rPr>
          <w:rFonts w:ascii="GHEA Grapalat" w:hAnsi="GHEA Grapalat"/>
          <w:i w:val="0"/>
          <w:sz w:val="24"/>
          <w:szCs w:val="24"/>
          <w:lang w:val="hy-AM"/>
        </w:rPr>
        <w:t>7</w:t>
      </w:r>
      <w:r w:rsidRPr="001F5C2F">
        <w:rPr>
          <w:rFonts w:ascii="GHEA Grapalat" w:hAnsi="GHEA Grapalat"/>
          <w:i w:val="0"/>
          <w:sz w:val="24"/>
          <w:szCs w:val="24"/>
        </w:rPr>
        <w:t>" "</w:t>
      </w:r>
      <w:r w:rsidR="00CF1C91">
        <w:rPr>
          <w:rFonts w:ascii="GHEA Grapalat" w:hAnsi="GHEA Grapalat"/>
          <w:i w:val="0"/>
          <w:sz w:val="24"/>
          <w:szCs w:val="24"/>
          <w:lang w:val="hy-AM"/>
        </w:rPr>
        <w:t>09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80F3E">
        <w:rPr>
          <w:rFonts w:ascii="GHEA Grapalat" w:hAnsi="GHEA Grapalat"/>
          <w:b/>
          <w:i w:val="0"/>
          <w:sz w:val="24"/>
          <w:szCs w:val="24"/>
        </w:rPr>
        <w:t>EQ-GHKhAshDzB-25/82</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80F3E">
        <w:rPr>
          <w:rFonts w:ascii="GHEA Grapalat" w:hAnsi="GHEA Grapalat"/>
          <w:b/>
          <w:i w:val="0"/>
          <w:sz w:val="22"/>
          <w:szCs w:val="18"/>
          <w:lang w:eastAsia="en-AU"/>
        </w:rPr>
        <w:t>Консультационные работы по подготовке проектно-сметной документации на реконструкцию дворовых территорий и футбольного поля в административном районе Арабкир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006013EE" w:rsidRPr="005F6331">
          <w:rPr>
            <w:rFonts w:ascii="GHEA Grapalat" w:hAnsi="GHEA Grapalat"/>
            <w:i w:val="0"/>
            <w:sz w:val="24"/>
            <w:szCs w:val="24"/>
          </w:rPr>
          <w:t>www.armeps.am</w:t>
        </w:r>
      </w:hyperlink>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980F3E">
        <w:rPr>
          <w:rFonts w:ascii="GHEA Grapalat" w:hAnsi="GHEA Grapalat"/>
          <w:b/>
          <w:i w:val="0"/>
          <w:spacing w:val="6"/>
          <w:sz w:val="24"/>
          <w:szCs w:val="24"/>
        </w:rPr>
        <w:t>16.10.2025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80F3E">
        <w:rPr>
          <w:rFonts w:ascii="GHEA Grapalat" w:hAnsi="GHEA Grapalat"/>
          <w:b/>
          <w:i w:val="0"/>
          <w:spacing w:val="6"/>
          <w:sz w:val="24"/>
          <w:szCs w:val="24"/>
        </w:rPr>
        <w:t>16.10.2025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980F3E">
        <w:rPr>
          <w:rFonts w:ascii="GHEA Grapalat" w:hAnsi="GHEA Grapalat"/>
          <w:i/>
          <w:lang w:val="en-US"/>
        </w:rPr>
        <w:t>EQ</w:t>
      </w:r>
      <w:r w:rsidR="00980F3E" w:rsidRPr="00980F3E">
        <w:rPr>
          <w:rFonts w:ascii="GHEA Grapalat" w:hAnsi="GHEA Grapalat"/>
          <w:i/>
        </w:rPr>
        <w:t>-</w:t>
      </w:r>
      <w:r w:rsidR="00980F3E">
        <w:rPr>
          <w:rFonts w:ascii="GHEA Grapalat" w:hAnsi="GHEA Grapalat"/>
          <w:i/>
          <w:lang w:val="en-US"/>
        </w:rPr>
        <w:t>GHKhAshDzB</w:t>
      </w:r>
      <w:r w:rsidR="00980F3E" w:rsidRPr="00980F3E">
        <w:rPr>
          <w:rFonts w:ascii="GHEA Grapalat" w:hAnsi="GHEA Grapalat"/>
          <w:i/>
        </w:rPr>
        <w:t>-25/82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66178">
        <w:rPr>
          <w:rFonts w:ascii="GHEA Grapalat" w:hAnsi="GHEA Grapalat"/>
          <w:i/>
          <w:lang w:val="hy-AM"/>
        </w:rPr>
        <w:t>07</w:t>
      </w:r>
      <w:r w:rsidR="003A278C">
        <w:rPr>
          <w:rFonts w:ascii="GHEA Grapalat" w:hAnsi="GHEA Grapalat"/>
          <w:i/>
          <w:lang w:val="hy-AM"/>
        </w:rPr>
        <w:t>.</w:t>
      </w:r>
      <w:r w:rsidR="00E66178">
        <w:rPr>
          <w:rFonts w:ascii="GHEA Grapalat" w:hAnsi="GHEA Grapalat"/>
          <w:i/>
          <w:lang w:val="hy-AM"/>
        </w:rPr>
        <w:t>10</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80F3E">
        <w:rPr>
          <w:rFonts w:ascii="GHEA Grapalat" w:hAnsi="GHEA Grapalat"/>
          <w:spacing w:val="6"/>
        </w:rPr>
        <w:t>КОНСУЛЬТАЦИОННЫЕ РАБОТЫ ПО ПОДГОТОВКЕ ПРОЕКТНО-СМЕТНОЙ ДОКУМЕНТАЦИИ НА РЕКОНСТРУКЦИЮ ДВОРОВЫХ ТЕРРИТОРИЙ И ФУТБОЛЬНОГО ПОЛЯ В АДМИНИСТРАТИВНОМ РАЙОНЕ АРАБКИР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980F3E"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РЕКОНСТРУКЦИЮ ДВОРОВЫХ ТЕРРИТОРИЙ И ФУТБОЛЬНОГО ПОЛЯ В АДМИНИСТРАТИВНОМ РАЙОНЕ АРАБКИР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80F3E">
        <w:rPr>
          <w:rFonts w:ascii="GHEA Grapalat" w:hAnsi="GHEA Grapalat"/>
          <w:spacing w:val="-6"/>
        </w:rPr>
        <w:t>EQ-GHKhAshDzB-25/82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rsidR="00096865" w:rsidRPr="009044F1" w:rsidRDefault="00F5653D" w:rsidP="00724F1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80F3E">
        <w:rPr>
          <w:rFonts w:ascii="GHEA Grapalat" w:hAnsi="GHEA Grapalat"/>
          <w:i w:val="0"/>
          <w:sz w:val="24"/>
          <w:szCs w:val="24"/>
        </w:rPr>
        <w:t>Консультационные работы по подготовке проектно-сметной документации на реконструкцию дворовых территорий и футбольного поля в административном районе Арабкир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724F15">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24F15" w:rsidRPr="009044F1" w:rsidTr="00FB363C">
        <w:trPr>
          <w:trHeight w:val="1016"/>
          <w:jc w:val="center"/>
        </w:trPr>
        <w:tc>
          <w:tcPr>
            <w:tcW w:w="1331" w:type="dxa"/>
            <w:vAlign w:val="center"/>
          </w:tcPr>
          <w:p w:rsidR="00724F15" w:rsidRPr="0057265B" w:rsidRDefault="00724F15" w:rsidP="00724F15">
            <w:pPr>
              <w:pStyle w:val="BodyTextIndent2"/>
              <w:widowControl w:val="0"/>
              <w:spacing w:before="24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630,000</w:t>
            </w:r>
          </w:p>
        </w:tc>
        <w:tc>
          <w:tcPr>
            <w:tcW w:w="6175" w:type="dxa"/>
            <w:vAlign w:val="center"/>
          </w:tcPr>
          <w:p w:rsidR="00724F15" w:rsidRPr="00724F15" w:rsidRDefault="00724F15" w:rsidP="00724F15">
            <w:pPr>
              <w:pStyle w:val="BodyTextIndent2"/>
              <w:widowControl w:val="0"/>
              <w:spacing w:line="240" w:lineRule="auto"/>
              <w:ind w:hanging="39"/>
              <w:jc w:val="left"/>
              <w:rPr>
                <w:rFonts w:ascii="GHEA Grapalat" w:hAnsi="GHEA Grapalat"/>
                <w:szCs w:val="24"/>
              </w:rPr>
            </w:pPr>
            <w:r w:rsidRPr="00724F15">
              <w:rPr>
                <w:rFonts w:ascii="GHEA Grapalat" w:hAnsi="GHEA Grapalat"/>
                <w:szCs w:val="24"/>
              </w:rPr>
              <w:t xml:space="preserve">Арабкирский административный район </w:t>
            </w:r>
          </w:p>
          <w:p w:rsidR="00724F15" w:rsidRPr="00CD36DD" w:rsidRDefault="00724F15" w:rsidP="00724F15">
            <w:pPr>
              <w:pStyle w:val="BodyTextIndent2"/>
              <w:widowControl w:val="0"/>
              <w:spacing w:line="240" w:lineRule="auto"/>
              <w:ind w:hanging="39"/>
              <w:jc w:val="left"/>
              <w:rPr>
                <w:rFonts w:ascii="GHEA Grapalat" w:hAnsi="GHEA Grapalat"/>
                <w:sz w:val="24"/>
                <w:szCs w:val="24"/>
                <w:vertAlign w:val="subscript"/>
                <w:lang w:val="hy-AM"/>
              </w:rPr>
            </w:pPr>
            <w:r w:rsidRPr="00724F15">
              <w:rPr>
                <w:rFonts w:ascii="GHEA Grapalat" w:hAnsi="GHEA Grapalat"/>
                <w:szCs w:val="24"/>
              </w:rPr>
              <w:t>Капитальный ремонт совместной дворовой территории по адресу: улица Бабаяна, здания NN 30; 32; 34.</w:t>
            </w:r>
          </w:p>
        </w:tc>
      </w:tr>
      <w:tr w:rsidR="00724F15" w:rsidRPr="009044F1" w:rsidTr="00FB363C">
        <w:trPr>
          <w:trHeight w:val="1016"/>
          <w:jc w:val="center"/>
        </w:trPr>
        <w:tc>
          <w:tcPr>
            <w:tcW w:w="1331" w:type="dxa"/>
            <w:vAlign w:val="center"/>
          </w:tcPr>
          <w:p w:rsidR="00724F15" w:rsidRPr="00F75ED0" w:rsidRDefault="00724F15" w:rsidP="00724F15">
            <w:pPr>
              <w:pStyle w:val="BodyTextIndent2"/>
              <w:widowControl w:val="0"/>
              <w:spacing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470,000</w:t>
            </w:r>
          </w:p>
        </w:tc>
        <w:tc>
          <w:tcPr>
            <w:tcW w:w="6175" w:type="dxa"/>
            <w:vAlign w:val="center"/>
          </w:tcPr>
          <w:p w:rsidR="00724F15" w:rsidRPr="0061314A" w:rsidRDefault="00724F15" w:rsidP="00724F15">
            <w:pPr>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24F15" w:rsidRPr="00CD36DD" w:rsidRDefault="00724F15" w:rsidP="00724F15">
            <w:pPr>
              <w:pStyle w:val="BodyTextIndent2"/>
              <w:widowControl w:val="0"/>
              <w:spacing w:line="240" w:lineRule="auto"/>
              <w:ind w:firstLine="0"/>
              <w:rPr>
                <w:rFonts w:ascii="GHEA Grapalat" w:hAnsi="GHEA Grapalat"/>
                <w:sz w:val="28"/>
                <w:szCs w:val="24"/>
                <w:vertAlign w:val="subscript"/>
                <w:lang w:val="hy-AM"/>
              </w:rPr>
            </w:pPr>
            <w:r>
              <w:rPr>
                <w:rFonts w:ascii="GHEA Grapalat" w:hAnsi="GHEA Grapalat" w:cs="Sylfaen"/>
              </w:rPr>
              <w:t xml:space="preserve">Капитальный ремонт дворовой территории по адресу: </w:t>
            </w:r>
            <w:r w:rsidRPr="0061314A">
              <w:rPr>
                <w:rFonts w:ascii="GHEA Grapalat" w:hAnsi="GHEA Grapalat"/>
                <w:lang w:val="es-ES"/>
              </w:rPr>
              <w:t>ул</w:t>
            </w:r>
            <w:r>
              <w:rPr>
                <w:rFonts w:ascii="GHEA Grapalat" w:hAnsi="GHEA Grapalat"/>
                <w:lang w:val="es-ES"/>
              </w:rPr>
              <w:t>иц</w:t>
            </w:r>
            <w:r>
              <w:rPr>
                <w:rFonts w:ascii="GHEA Grapalat" w:hAnsi="GHEA Grapalat"/>
              </w:rPr>
              <w:t>а</w:t>
            </w:r>
            <w:r>
              <w:rPr>
                <w:rFonts w:ascii="GHEA Grapalat" w:hAnsi="GHEA Grapalat"/>
                <w:lang w:val="es-ES"/>
              </w:rPr>
              <w:t xml:space="preserve"> В.Давтяна</w:t>
            </w:r>
            <w:r>
              <w:rPr>
                <w:rFonts w:ascii="GHEA Grapalat" w:hAnsi="GHEA Grapalat"/>
              </w:rPr>
              <w:t>,</w:t>
            </w:r>
            <w:r>
              <w:rPr>
                <w:rFonts w:ascii="GHEA Grapalat" w:hAnsi="GHEA Grapalat"/>
                <w:lang w:val="es-ES"/>
              </w:rPr>
              <w:t xml:space="preserve"> здани</w:t>
            </w:r>
            <w:r>
              <w:rPr>
                <w:rFonts w:ascii="GHEA Grapalat" w:hAnsi="GHEA Grapalat"/>
              </w:rPr>
              <w:t>е</w:t>
            </w:r>
            <w:r>
              <w:rPr>
                <w:rFonts w:ascii="GHEA Grapalat" w:hAnsi="GHEA Grapalat"/>
                <w:lang w:val="es-ES"/>
              </w:rPr>
              <w:t xml:space="preserve"> </w:t>
            </w:r>
            <w:r>
              <w:rPr>
                <w:rFonts w:ascii="GHEA Grapalat" w:hAnsi="GHEA Grapalat"/>
              </w:rPr>
              <w:t>N</w:t>
            </w:r>
            <w:r w:rsidRPr="001414CF">
              <w:rPr>
                <w:rFonts w:ascii="GHEA Grapalat" w:hAnsi="GHEA Grapalat"/>
              </w:rPr>
              <w:t xml:space="preserve"> 25</w:t>
            </w:r>
            <w:r w:rsidRPr="0061314A">
              <w:rPr>
                <w:rFonts w:ascii="GHEA Grapalat" w:hAnsi="GHEA Grapalat"/>
                <w:lang w:val="es-ES"/>
              </w:rPr>
              <w:t xml:space="preserve"> по</w:t>
            </w:r>
          </w:p>
        </w:tc>
      </w:tr>
      <w:tr w:rsidR="00724F15" w:rsidRPr="009044F1" w:rsidTr="00FB363C">
        <w:trPr>
          <w:trHeight w:val="1016"/>
          <w:jc w:val="center"/>
        </w:trPr>
        <w:tc>
          <w:tcPr>
            <w:tcW w:w="1331" w:type="dxa"/>
            <w:vAlign w:val="center"/>
          </w:tcPr>
          <w:p w:rsidR="00724F15" w:rsidRPr="00F75ED0" w:rsidRDefault="00724F15" w:rsidP="00724F15">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3</w:t>
            </w:r>
          </w:p>
          <w:p w:rsidR="00724F15" w:rsidRPr="0057265B" w:rsidRDefault="00724F15" w:rsidP="00724F15">
            <w:pPr>
              <w:pStyle w:val="BodyTextIndent2"/>
              <w:widowControl w:val="0"/>
              <w:spacing w:before="240" w:line="240" w:lineRule="auto"/>
              <w:ind w:firstLine="0"/>
              <w:jc w:val="center"/>
              <w:rPr>
                <w:rFonts w:ascii="GHEA Grapalat" w:hAnsi="GHEA Grapalat"/>
              </w:rPr>
            </w:pP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590</w:t>
            </w:r>
            <w:r w:rsidRPr="00724F15">
              <w:rPr>
                <w:rFonts w:ascii="GHEA Grapalat" w:hAnsi="GHEA Grapalat"/>
                <w:b/>
                <w:i/>
                <w:lang w:val="hy-AM"/>
              </w:rPr>
              <w:t>,</w:t>
            </w:r>
            <w:r w:rsidRPr="00724F15">
              <w:rPr>
                <w:rFonts w:ascii="GHEA Grapalat" w:hAnsi="GHEA Grapalat"/>
                <w:b/>
                <w:i/>
                <w:lang w:val="hy-AM"/>
              </w:rPr>
              <w:t>000</w:t>
            </w:r>
          </w:p>
        </w:tc>
        <w:tc>
          <w:tcPr>
            <w:tcW w:w="6175" w:type="dxa"/>
            <w:vAlign w:val="center"/>
          </w:tcPr>
          <w:p w:rsidR="00724F15" w:rsidRPr="00724F15" w:rsidRDefault="00724F15" w:rsidP="00724F15">
            <w:pPr>
              <w:pStyle w:val="BodyTextIndent2"/>
              <w:widowControl w:val="0"/>
              <w:spacing w:before="240" w:line="240" w:lineRule="auto"/>
              <w:ind w:firstLine="0"/>
              <w:rPr>
                <w:rFonts w:ascii="GHEA Grapalat" w:hAnsi="GHEA Grapalat"/>
                <w:lang w:val="es-ES"/>
              </w:rPr>
            </w:pPr>
            <w:r w:rsidRPr="00724F15">
              <w:rPr>
                <w:rFonts w:ascii="GHEA Grapalat" w:hAnsi="GHEA Grapalat"/>
                <w:lang w:val="es-ES"/>
              </w:rPr>
              <w:t>Арабкирский административный район</w:t>
            </w:r>
            <w:r>
              <w:rPr>
                <w:rFonts w:ascii="GHEA Grapalat" w:hAnsi="GHEA Grapalat"/>
                <w:lang w:val="es-ES"/>
              </w:rPr>
              <w:t xml:space="preserve"> </w:t>
            </w:r>
            <w:r w:rsidRPr="00724F15">
              <w:rPr>
                <w:rFonts w:ascii="GHEA Grapalat" w:hAnsi="GHEA Grapalat"/>
                <w:lang w:val="es-ES"/>
              </w:rPr>
              <w:t>Капитальный ремонт дворовой территории по адресу: улица Врацакан, здание N 8.</w:t>
            </w:r>
          </w:p>
        </w:tc>
      </w:tr>
      <w:tr w:rsidR="00724F15" w:rsidRPr="009044F1" w:rsidTr="00FB363C">
        <w:trPr>
          <w:trHeight w:val="1016"/>
          <w:jc w:val="center"/>
        </w:trPr>
        <w:tc>
          <w:tcPr>
            <w:tcW w:w="1331" w:type="dxa"/>
            <w:vAlign w:val="center"/>
          </w:tcPr>
          <w:p w:rsidR="00724F15" w:rsidRPr="00F75ED0" w:rsidRDefault="00724F15" w:rsidP="00724F15">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4</w:t>
            </w: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800,000</w:t>
            </w:r>
          </w:p>
        </w:tc>
        <w:tc>
          <w:tcPr>
            <w:tcW w:w="6175" w:type="dxa"/>
            <w:vAlign w:val="center"/>
          </w:tcPr>
          <w:p w:rsidR="00724F15" w:rsidRPr="0005376D" w:rsidRDefault="00724F15" w:rsidP="00724F15">
            <w:pPr>
              <w:pStyle w:val="BodyTextIndent2"/>
              <w:widowControl w:val="0"/>
              <w:spacing w:before="240" w:line="240" w:lineRule="auto"/>
              <w:ind w:firstLine="0"/>
              <w:rPr>
                <w:rFonts w:ascii="GHEA Grapalat" w:hAnsi="GHEA Grapalat"/>
                <w:sz w:val="28"/>
                <w:szCs w:val="24"/>
                <w:vertAlign w:val="subscript"/>
                <w:lang w:val="hy-AM"/>
              </w:rPr>
            </w:pPr>
            <w:r>
              <w:rPr>
                <w:rFonts w:ascii="GHEA Grapalat" w:hAnsi="GHEA Grapalat" w:cs="Sylfaen"/>
              </w:rPr>
              <w:t xml:space="preserve">Капитальный ремонт совместной дворовой территории по адресу: </w:t>
            </w:r>
            <w:r w:rsidRPr="0061314A">
              <w:rPr>
                <w:rFonts w:ascii="GHEA Grapalat" w:hAnsi="GHEA Grapalat"/>
                <w:lang w:val="es-ES"/>
              </w:rPr>
              <w:t>ул</w:t>
            </w:r>
            <w:r>
              <w:rPr>
                <w:rFonts w:ascii="GHEA Grapalat" w:hAnsi="GHEA Grapalat"/>
                <w:lang w:val="es-ES"/>
              </w:rPr>
              <w:t>иц</w:t>
            </w:r>
            <w:r>
              <w:rPr>
                <w:rFonts w:ascii="GHEA Grapalat" w:hAnsi="GHEA Grapalat"/>
              </w:rPr>
              <w:t>а А.Хачатряна, здания NN</w:t>
            </w:r>
            <w:r>
              <w:rPr>
                <w:rFonts w:ascii="GHEA Grapalat" w:hAnsi="GHEA Grapalat"/>
                <w:lang w:val="hy-AM"/>
              </w:rPr>
              <w:t xml:space="preserve"> </w:t>
            </w:r>
            <w:r w:rsidRPr="00CE2C71">
              <w:rPr>
                <w:rFonts w:ascii="GHEA Grapalat" w:hAnsi="GHEA Grapalat"/>
              </w:rPr>
              <w:t>31 и 29/1 и футбольного поля.</w:t>
            </w:r>
          </w:p>
        </w:tc>
      </w:tr>
      <w:tr w:rsidR="00724F15" w:rsidRPr="009044F1" w:rsidTr="00724F15">
        <w:trPr>
          <w:trHeight w:val="309"/>
          <w:jc w:val="center"/>
        </w:trPr>
        <w:tc>
          <w:tcPr>
            <w:tcW w:w="1331" w:type="dxa"/>
            <w:vAlign w:val="center"/>
          </w:tcPr>
          <w:p w:rsidR="00724F15" w:rsidRPr="00F75ED0" w:rsidRDefault="00724F15" w:rsidP="00724F15">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5</w:t>
            </w: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1,170,000</w:t>
            </w:r>
          </w:p>
        </w:tc>
        <w:tc>
          <w:tcPr>
            <w:tcW w:w="6175" w:type="dxa"/>
            <w:vAlign w:val="center"/>
          </w:tcPr>
          <w:p w:rsidR="00724F15" w:rsidRPr="0005376D" w:rsidRDefault="00724F15" w:rsidP="00724F15">
            <w:pPr>
              <w:pStyle w:val="BodyTextIndent2"/>
              <w:widowControl w:val="0"/>
              <w:spacing w:after="240" w:line="240" w:lineRule="auto"/>
              <w:ind w:firstLine="0"/>
              <w:rPr>
                <w:rFonts w:ascii="GHEA Grapalat" w:hAnsi="GHEA Grapalat"/>
                <w:sz w:val="28"/>
                <w:szCs w:val="24"/>
                <w:vertAlign w:val="subscript"/>
                <w:lang w:val="hy-AM"/>
              </w:rPr>
            </w:pPr>
            <w:r>
              <w:rPr>
                <w:rFonts w:ascii="GHEA Grapalat" w:hAnsi="GHEA Grapalat" w:cs="Sylfaen"/>
              </w:rPr>
              <w:t xml:space="preserve">Капитальный ремонт </w:t>
            </w:r>
            <w:r>
              <w:rPr>
                <w:rFonts w:ascii="GHEA Grapalat" w:hAnsi="GHEA Grapalat" w:cs="Sylfaen"/>
                <w:lang w:val="hy-AM"/>
              </w:rPr>
              <w:t xml:space="preserve">совместной </w:t>
            </w:r>
            <w:r>
              <w:rPr>
                <w:rFonts w:ascii="GHEA Grapalat" w:hAnsi="GHEA Grapalat" w:cs="Sylfaen"/>
              </w:rPr>
              <w:t>дворовой территории по адресу:</w:t>
            </w:r>
            <w:r>
              <w:rPr>
                <w:rFonts w:ascii="GHEA Grapalat" w:hAnsi="GHEA Grapalat" w:cs="Sylfaen"/>
                <w:lang w:val="hy-AM"/>
              </w:rPr>
              <w:t xml:space="preserve"> проспект Комитаса, здания </w:t>
            </w:r>
            <w:r>
              <w:rPr>
                <w:rFonts w:ascii="GHEA Grapalat" w:hAnsi="GHEA Grapalat" w:cs="Sylfaen"/>
              </w:rPr>
              <w:t>NN 9 и 9/1.</w:t>
            </w:r>
          </w:p>
        </w:tc>
      </w:tr>
      <w:tr w:rsidR="00724F15" w:rsidRPr="0005376D" w:rsidTr="00724F15">
        <w:trPr>
          <w:trHeight w:val="47"/>
          <w:jc w:val="center"/>
        </w:trPr>
        <w:tc>
          <w:tcPr>
            <w:tcW w:w="1331" w:type="dxa"/>
            <w:vAlign w:val="center"/>
          </w:tcPr>
          <w:p w:rsidR="00724F15" w:rsidRPr="00F75ED0" w:rsidRDefault="00724F15" w:rsidP="00724F15">
            <w:pPr>
              <w:pStyle w:val="BodyTextIndent2"/>
              <w:widowControl w:val="0"/>
              <w:spacing w:before="240" w:line="240" w:lineRule="auto"/>
              <w:ind w:firstLine="0"/>
              <w:jc w:val="center"/>
              <w:rPr>
                <w:rFonts w:ascii="GHEA Grapalat" w:hAnsi="GHEA Grapalat"/>
                <w:lang w:val="hy-AM"/>
              </w:rPr>
            </w:pPr>
            <w:r>
              <w:rPr>
                <w:rFonts w:ascii="GHEA Grapalat" w:hAnsi="GHEA Grapalat"/>
                <w:lang w:val="hy-AM"/>
              </w:rPr>
              <w:t>6</w:t>
            </w: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500,000</w:t>
            </w:r>
          </w:p>
        </w:tc>
        <w:tc>
          <w:tcPr>
            <w:tcW w:w="6175" w:type="dxa"/>
            <w:vAlign w:val="center"/>
          </w:tcPr>
          <w:p w:rsidR="00724F15" w:rsidRPr="0005376D" w:rsidRDefault="00724F15" w:rsidP="00724F15">
            <w:pPr>
              <w:pStyle w:val="BodyTextIndent2"/>
              <w:widowControl w:val="0"/>
              <w:spacing w:before="240" w:line="240" w:lineRule="auto"/>
              <w:ind w:firstLine="0"/>
              <w:rPr>
                <w:rFonts w:ascii="GHEA Grapalat" w:hAnsi="GHEA Grapalat"/>
                <w:sz w:val="28"/>
                <w:szCs w:val="24"/>
                <w:vertAlign w:val="subscript"/>
                <w:lang w:val="hy-AM"/>
              </w:rPr>
            </w:pPr>
            <w:r>
              <w:rPr>
                <w:rFonts w:ascii="GHEA Grapalat" w:hAnsi="GHEA Grapalat" w:cs="Sylfaen"/>
              </w:rPr>
              <w:t xml:space="preserve">Капитальный ремонт дворовой территории по адресу: </w:t>
            </w:r>
            <w:r w:rsidRPr="0061314A">
              <w:rPr>
                <w:rFonts w:ascii="GHEA Grapalat" w:hAnsi="GHEA Grapalat"/>
                <w:lang w:val="es-ES"/>
              </w:rPr>
              <w:t>ул</w:t>
            </w:r>
            <w:r>
              <w:rPr>
                <w:rFonts w:ascii="GHEA Grapalat" w:hAnsi="GHEA Grapalat"/>
                <w:lang w:val="es-ES"/>
              </w:rPr>
              <w:t>иц</w:t>
            </w:r>
            <w:r>
              <w:rPr>
                <w:rFonts w:ascii="GHEA Grapalat" w:hAnsi="GHEA Grapalat"/>
              </w:rPr>
              <w:t xml:space="preserve">а В.Амбарцвумяна, здание </w:t>
            </w:r>
            <w:r>
              <w:rPr>
                <w:rFonts w:ascii="GHEA Grapalat" w:hAnsi="GHEA Grapalat"/>
                <w:lang w:val="hy-AM"/>
              </w:rPr>
              <w:t>N</w:t>
            </w:r>
            <w:r w:rsidRPr="005C4CA9">
              <w:rPr>
                <w:rFonts w:ascii="GHEA Grapalat" w:hAnsi="GHEA Grapalat"/>
              </w:rPr>
              <w:t xml:space="preserve"> 8/1.</w:t>
            </w:r>
          </w:p>
        </w:tc>
      </w:tr>
      <w:tr w:rsidR="00724F15" w:rsidRPr="0005376D" w:rsidTr="00724F15">
        <w:trPr>
          <w:trHeight w:val="47"/>
          <w:jc w:val="center"/>
        </w:trPr>
        <w:tc>
          <w:tcPr>
            <w:tcW w:w="1331" w:type="dxa"/>
            <w:vAlign w:val="center"/>
          </w:tcPr>
          <w:p w:rsidR="00724F15" w:rsidRPr="00724F15" w:rsidRDefault="00724F15" w:rsidP="00724F15">
            <w:pPr>
              <w:pStyle w:val="BodyTextIndent2"/>
              <w:widowControl w:val="0"/>
              <w:spacing w:before="240" w:line="240" w:lineRule="auto"/>
              <w:ind w:firstLine="0"/>
              <w:jc w:val="center"/>
              <w:rPr>
                <w:rFonts w:ascii="GHEA Grapalat" w:hAnsi="GHEA Grapalat"/>
                <w:lang w:val="en-US"/>
              </w:rPr>
            </w:pPr>
            <w:r>
              <w:rPr>
                <w:rFonts w:ascii="GHEA Grapalat" w:hAnsi="GHEA Grapalat"/>
                <w:lang w:val="en-US"/>
              </w:rPr>
              <w:t>7</w:t>
            </w:r>
          </w:p>
        </w:tc>
        <w:tc>
          <w:tcPr>
            <w:tcW w:w="1728" w:type="dxa"/>
            <w:vAlign w:val="center"/>
          </w:tcPr>
          <w:p w:rsidR="00724F15" w:rsidRPr="00724F15" w:rsidRDefault="00724F15" w:rsidP="00724F15">
            <w:pPr>
              <w:pStyle w:val="BodyTextIndent2"/>
              <w:spacing w:line="240" w:lineRule="auto"/>
              <w:ind w:firstLine="0"/>
              <w:jc w:val="center"/>
              <w:rPr>
                <w:rFonts w:ascii="GHEA Grapalat" w:hAnsi="GHEA Grapalat"/>
                <w:b/>
                <w:i/>
                <w:lang w:val="hy-AM"/>
              </w:rPr>
            </w:pPr>
            <w:r w:rsidRPr="00724F15">
              <w:rPr>
                <w:rFonts w:ascii="GHEA Grapalat" w:hAnsi="GHEA Grapalat"/>
                <w:b/>
                <w:i/>
                <w:lang w:val="hy-AM"/>
              </w:rPr>
              <w:t>490,000</w:t>
            </w:r>
          </w:p>
        </w:tc>
        <w:tc>
          <w:tcPr>
            <w:tcW w:w="6175" w:type="dxa"/>
            <w:vAlign w:val="center"/>
          </w:tcPr>
          <w:p w:rsidR="00724F15" w:rsidRPr="00C34A54" w:rsidRDefault="00724F15" w:rsidP="00724F15">
            <w:pPr>
              <w:pStyle w:val="BodyTextIndent2"/>
              <w:widowControl w:val="0"/>
              <w:spacing w:before="240" w:line="240" w:lineRule="auto"/>
              <w:ind w:firstLine="0"/>
              <w:rPr>
                <w:rFonts w:ascii="GHEA Grapalat" w:hAnsi="GHEA Grapalat"/>
                <w:sz w:val="28"/>
                <w:szCs w:val="24"/>
                <w:vertAlign w:val="subscript"/>
                <w:lang w:val="hy-AM"/>
              </w:rPr>
            </w:pPr>
            <w:r>
              <w:rPr>
                <w:rFonts w:ascii="GHEA Grapalat" w:hAnsi="GHEA Grapalat" w:cs="Sylfaen"/>
              </w:rPr>
              <w:t xml:space="preserve">Капитальный ремонт дворовой территории по адресу: </w:t>
            </w:r>
            <w:r>
              <w:rPr>
                <w:rFonts w:ascii="GHEA Grapalat" w:hAnsi="GHEA Grapalat"/>
                <w:lang w:val="hy-AM"/>
              </w:rPr>
              <w:t xml:space="preserve">проспект Баграмяна, здание </w:t>
            </w:r>
            <w:r>
              <w:rPr>
                <w:rFonts w:ascii="GHEA Grapalat" w:hAnsi="GHEA Grapalat"/>
              </w:rPr>
              <w:t>N</w:t>
            </w:r>
            <w:r w:rsidRPr="005C4CA9">
              <w:rPr>
                <w:rFonts w:ascii="GHEA Grapalat" w:hAnsi="GHEA Grapalat"/>
              </w:rPr>
              <w:t xml:space="preserve"> </w:t>
            </w:r>
            <w:r>
              <w:rPr>
                <w:rFonts w:ascii="GHEA Grapalat" w:hAnsi="GHEA Grapalat"/>
              </w:rPr>
              <w:t>25.</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Pr>
          <w:rFonts w:ascii="GHEA Grapalat" w:hAnsi="GHEA Grapalat"/>
        </w:rPr>
        <w:lastRenderedPageBreak/>
        <w:t>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21B1D" w:rsidRPr="00121B1D" w:rsidRDefault="00121B1D" w:rsidP="00121B1D">
      <w:pPr>
        <w:widowControl w:val="0"/>
        <w:tabs>
          <w:tab w:val="left" w:pos="1134"/>
        </w:tabs>
        <w:spacing w:after="160"/>
        <w:ind w:firstLine="567"/>
        <w:jc w:val="both"/>
        <w:rPr>
          <w:rFonts w:ascii="GHEA Grapalat" w:hAnsi="GHEA Grapalat"/>
          <w:lang w:val="hy-AM"/>
        </w:rPr>
      </w:pPr>
      <w:r w:rsidRPr="00121B1D">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w:t>
      </w:r>
      <w:r>
        <w:rPr>
          <w:rFonts w:ascii="GHEA Grapalat" w:hAnsi="GHEA Grapalat"/>
          <w:lang w:val="hy-AM"/>
        </w:rPr>
        <w:t>кта 2 того же постановления.</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885E8B" w:rsidP="00A544B0">
      <w:pPr>
        <w:widowControl w:val="0"/>
        <w:tabs>
          <w:tab w:val="left" w:pos="1134"/>
        </w:tabs>
        <w:spacing w:after="160"/>
        <w:ind w:firstLine="567"/>
        <w:jc w:val="both"/>
        <w:rPr>
          <w:rFonts w:ascii="GHEA Grapalat" w:hAnsi="GHEA Grapalat"/>
          <w:lang w:val="hy-AM"/>
        </w:rPr>
      </w:pPr>
      <w:r w:rsidRPr="00885E8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w:t>
      </w:r>
      <w:r>
        <w:rPr>
          <w:rFonts w:ascii="GHEA Grapalat" w:hAnsi="GHEA Grapalat"/>
        </w:rPr>
        <w:lastRenderedPageBreak/>
        <w:t>деятельности (консорциумом).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Pr>
          <w:rFonts w:ascii="GHEA Grapalat" w:hAnsi="GHEA Grapalat"/>
          <w:color w:val="000000"/>
        </w:rPr>
        <w:lastRenderedPageBreak/>
        <w:t>подобные обязанности;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 Участник должен иметь требуемые для исполнения предусмотренных заключаемым договором обязательств:</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rsidTr="00A544B0">
        <w:tc>
          <w:tcPr>
            <w:tcW w:w="675"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44B0" w:rsidRPr="00A544B0" w:rsidTr="00A544B0">
        <w:tc>
          <w:tcPr>
            <w:tcW w:w="675"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lastRenderedPageBreak/>
              <w:t xml:space="preserve">Участник должен предоставить заявку, и в течение текущего года и трёх предыдущих лет надлежащим образом выполнил как минимум </w:t>
            </w:r>
            <w:r w:rsidRPr="00124FB4">
              <w:rPr>
                <w:rFonts w:ascii="GHEA Grapalat" w:hAnsi="GHEA Grapalat"/>
                <w:color w:val="000000"/>
              </w:rPr>
              <w:lastRenderedPageBreak/>
              <w:t>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 xml:space="preserve">. </w:t>
            </w:r>
            <w:r w:rsidRPr="00124FB4">
              <w:rPr>
                <w:rFonts w:ascii="GHEA Grapalat" w:hAnsi="GHEA Grapalat" w:cs="GHEA Grapalat"/>
                <w:color w:val="000000"/>
              </w:rPr>
              <w:t>При</w:t>
            </w:r>
            <w:r w:rsidRPr="00124FB4">
              <w:rPr>
                <w:rFonts w:ascii="GHEA Grapalat" w:hAnsi="GHEA Grapalat"/>
                <w:color w:val="000000"/>
              </w:rPr>
              <w:t xml:space="preserve"> </w:t>
            </w:r>
            <w:r w:rsidRPr="00124FB4">
              <w:rPr>
                <w:rFonts w:ascii="GHEA Grapalat" w:hAnsi="GHEA Grapalat" w:cs="GHEA Grapalat"/>
                <w:color w:val="000000"/>
              </w:rPr>
              <w:t>этом</w:t>
            </w:r>
            <w:r w:rsidRPr="00124FB4">
              <w:rPr>
                <w:rFonts w:ascii="GHEA Grapalat" w:hAnsi="GHEA Grapalat"/>
                <w:color w:val="000000"/>
              </w:rPr>
              <w:t xml:space="preserve"> </w:t>
            </w:r>
            <w:r w:rsidRPr="00124FB4">
              <w:rPr>
                <w:rFonts w:ascii="GHEA Grapalat" w:hAnsi="GHEA Grapalat" w:cs="GHEA Grapalat"/>
                <w:color w:val="000000"/>
              </w:rPr>
              <w:t>в</w:t>
            </w:r>
            <w:r w:rsidRPr="00124FB4">
              <w:rPr>
                <w:rFonts w:ascii="GHEA Grapalat" w:hAnsi="GHEA Grapalat"/>
                <w:color w:val="000000"/>
              </w:rPr>
              <w:t xml:space="preserve"> </w:t>
            </w:r>
            <w:r w:rsidRPr="00124FB4">
              <w:rPr>
                <w:rFonts w:ascii="GHEA Grapalat" w:hAnsi="GHEA Grapalat" w:cs="GHEA Grapalat"/>
                <w:color w:val="000000"/>
              </w:rPr>
              <w:t>рамках</w:t>
            </w:r>
            <w:r w:rsidRPr="00124FB4">
              <w:rPr>
                <w:rFonts w:ascii="GHEA Grapalat" w:hAnsi="GHEA Grapalat"/>
                <w:color w:val="000000"/>
              </w:rPr>
              <w:t xml:space="preserve"> </w:t>
            </w:r>
            <w:r w:rsidRPr="00124FB4">
              <w:rPr>
                <w:rFonts w:ascii="GHEA Grapalat" w:hAnsi="GHEA Grapalat" w:cs="GHEA Grapalat"/>
                <w:color w:val="000000"/>
              </w:rPr>
              <w:t>по</w:t>
            </w:r>
            <w:r w:rsidRPr="00124FB4">
              <w:rPr>
                <w:rFonts w:ascii="GHEA Grapalat" w:hAnsi="GHEA Grapalat"/>
                <w:color w:val="000000"/>
              </w:rPr>
              <w:t xml:space="preserve"> </w:t>
            </w:r>
            <w:r w:rsidRPr="00124FB4">
              <w:rPr>
                <w:rFonts w:ascii="GHEA Grapalat" w:hAnsi="GHEA Grapalat" w:cs="GHEA Grapalat"/>
                <w:color w:val="000000"/>
              </w:rPr>
              <w:t>крайней</w:t>
            </w:r>
            <w:r w:rsidRPr="00124FB4">
              <w:rPr>
                <w:rFonts w:ascii="GHEA Grapalat" w:hAnsi="GHEA Grapalat"/>
                <w:color w:val="000000"/>
              </w:rPr>
              <w:t xml:space="preserve"> </w:t>
            </w:r>
            <w:r w:rsidRPr="00124FB4">
              <w:rPr>
                <w:rFonts w:ascii="GHEA Grapalat" w:hAnsi="GHEA Grapalat" w:cs="GHEA Grapalat"/>
                <w:color w:val="000000"/>
              </w:rPr>
              <w:t>мере</w:t>
            </w:r>
            <w:r w:rsidRPr="00124FB4">
              <w:rPr>
                <w:rFonts w:ascii="GHEA Grapalat" w:hAnsi="GHEA Grapalat"/>
                <w:color w:val="000000"/>
              </w:rPr>
              <w:t xml:space="preserve"> </w:t>
            </w:r>
            <w:r w:rsidRPr="00124FB4">
              <w:rPr>
                <w:rFonts w:ascii="GHEA Grapalat" w:hAnsi="GHEA Grapalat" w:cs="GHEA Grapalat"/>
                <w:color w:val="000000"/>
              </w:rPr>
              <w:t>одного</w:t>
            </w:r>
            <w:r w:rsidRPr="00124FB4">
              <w:rPr>
                <w:rFonts w:ascii="GHEA Grapalat" w:hAnsi="GHEA Grapalat"/>
                <w:color w:val="000000"/>
              </w:rPr>
              <w:t xml:space="preserve"> </w:t>
            </w:r>
            <w:r w:rsidRPr="00124FB4">
              <w:rPr>
                <w:rFonts w:ascii="GHEA Grapalat" w:hAnsi="GHEA Grapalat" w:cs="GHEA Grapalat"/>
                <w:color w:val="000000"/>
              </w:rPr>
              <w:t>такого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 xml:space="preserve"> </w:t>
            </w:r>
            <w:r w:rsidRPr="00124FB4">
              <w:rPr>
                <w:rFonts w:ascii="GHEA Grapalat" w:hAnsi="GHEA Grapalat" w:cs="GHEA Grapalat"/>
                <w:color w:val="000000"/>
              </w:rPr>
              <w:t>объём</w:t>
            </w:r>
            <w:r w:rsidRPr="00124FB4">
              <w:rPr>
                <w:rFonts w:ascii="GHEA Grapalat" w:hAnsi="GHEA Grapalat"/>
                <w:color w:val="000000"/>
              </w:rPr>
              <w:t xml:space="preserve"> </w:t>
            </w:r>
            <w:r w:rsidRPr="00124FB4">
              <w:rPr>
                <w:rFonts w:ascii="GHEA Grapalat" w:hAnsi="GHEA Grapalat" w:cs="GHEA Grapalat"/>
                <w:color w:val="000000"/>
              </w:rPr>
              <w:t>выполненных</w:t>
            </w:r>
            <w:r w:rsidRPr="00124FB4">
              <w:rPr>
                <w:rFonts w:ascii="GHEA Grapalat" w:hAnsi="GHEA Grapalat"/>
                <w:color w:val="000000"/>
              </w:rPr>
              <w:t xml:space="preserve"> </w:t>
            </w:r>
            <w:r w:rsidRPr="00124FB4">
              <w:rPr>
                <w:rFonts w:ascii="GHEA Grapalat" w:hAnsi="GHEA Grapalat" w:cs="GHEA Grapalat"/>
                <w:color w:val="000000"/>
              </w:rPr>
              <w:t>раб</w:t>
            </w:r>
            <w:r w:rsidRPr="00124FB4">
              <w:rPr>
                <w:rFonts w:ascii="GHEA Grapalat" w:hAnsi="GHEA Grapalat"/>
                <w:color w:val="000000"/>
              </w:rPr>
              <w:t>от в денежном выражении должен составлять не менее 20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lastRenderedPageBreak/>
              <w:t xml:space="preserve">Копии ранее заключённых договоров (соглашений), а также копия акта, заверенного сторонами договора, подтверждающего </w:t>
            </w:r>
            <w:r w:rsidRPr="00124FB4">
              <w:rPr>
                <w:rFonts w:ascii="GHEA Grapalat" w:hAnsi="GHEA Grapalat"/>
                <w:color w:val="000000"/>
              </w:rPr>
              <w:lastRenderedPageBreak/>
              <w:t>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lastRenderedPageBreak/>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rsidR="00A544B0" w:rsidRDefault="00A544B0" w:rsidP="00A544B0">
      <w:pPr>
        <w:jc w:val="both"/>
        <w:rPr>
          <w:rFonts w:ascii="GHEA Grapalat" w:hAnsi="GHEA Grapalat"/>
        </w:rPr>
      </w:pPr>
      <w:r>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rsidR="00724F15" w:rsidRDefault="00724F15" w:rsidP="00C34A54">
      <w:pPr>
        <w:widowControl w:val="0"/>
        <w:tabs>
          <w:tab w:val="left" w:pos="1134"/>
        </w:tabs>
        <w:spacing w:after="160" w:line="360" w:lineRule="auto"/>
        <w:ind w:firstLine="567"/>
        <w:jc w:val="both"/>
        <w:rPr>
          <w:rFonts w:ascii="GHEA Grapalat" w:hAnsi="GHEA Grapalat"/>
          <w:b/>
          <w:bCs/>
        </w:rPr>
      </w:pPr>
    </w:p>
    <w:p w:rsidR="00724F15" w:rsidRDefault="00724F15" w:rsidP="00724F15">
      <w:pPr>
        <w:widowControl w:val="0"/>
        <w:tabs>
          <w:tab w:val="left" w:pos="1134"/>
        </w:tabs>
        <w:spacing w:after="160"/>
        <w:ind w:firstLine="567"/>
        <w:jc w:val="both"/>
        <w:rPr>
          <w:rFonts w:ascii="GHEA Grapalat" w:hAnsi="GHEA Grapalat"/>
          <w:b/>
          <w:bCs/>
        </w:rPr>
      </w:pPr>
      <w:r w:rsidRPr="00724F15">
        <w:rPr>
          <w:rFonts w:ascii="GHEA Grapalat" w:hAnsi="GHEA Grapalat"/>
          <w:b/>
          <w:bCs/>
        </w:rPr>
        <w:t>А</w:t>
      </w:r>
      <w:r>
        <w:rPr>
          <w:rFonts w:ascii="GHEA Grapalat" w:hAnsi="GHEA Grapalat"/>
          <w:b/>
          <w:bCs/>
        </w:rPr>
        <w:t>)</w:t>
      </w:r>
      <w:r w:rsidRPr="00724F15">
        <w:rPr>
          <w:rFonts w:ascii="GHEA Grapalat" w:hAnsi="GHEA Grapalat"/>
          <w:b/>
          <w:bCs/>
        </w:rPr>
        <w:t xml:space="preserve"> В штате должны быть как минимум 1 инженер и 1 архитектор-дизайнер с опытом профессиональной работы не менее 3 лет.</w:t>
      </w:r>
    </w:p>
    <w:p w:rsidR="00A544B0" w:rsidRDefault="00A544B0" w:rsidP="00C34A54">
      <w:pPr>
        <w:widowControl w:val="0"/>
        <w:tabs>
          <w:tab w:val="left" w:pos="1134"/>
        </w:tabs>
        <w:spacing w:after="160" w:line="360" w:lineRule="auto"/>
        <w:ind w:firstLine="567"/>
        <w:jc w:val="both"/>
        <w:rPr>
          <w:rFonts w:ascii="GHEA Grapalat" w:hAnsi="GHEA Grapalat"/>
          <w:b/>
          <w:bCs/>
        </w:rPr>
      </w:pPr>
      <w:r>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A544B0" w:rsidRDefault="00A544B0" w:rsidP="00A544B0">
      <w:pPr>
        <w:widowControl w:val="0"/>
        <w:tabs>
          <w:tab w:val="left" w:pos="1134"/>
        </w:tabs>
        <w:spacing w:after="160"/>
        <w:ind w:firstLine="567"/>
        <w:jc w:val="both"/>
        <w:rPr>
          <w:rFonts w:ascii="GHEA Grapalat" w:hAnsi="GHEA Grapalat"/>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Специалисты</w:t>
            </w:r>
          </w:p>
        </w:tc>
      </w:tr>
      <w:tr w:rsid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bl>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right="-109" w:firstLine="630"/>
        <w:jc w:val="both"/>
        <w:rPr>
          <w:rFonts w:ascii="GHEA Grapalat" w:hAnsi="GHEA Grapalat"/>
        </w:rPr>
      </w:pPr>
      <w:r>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A544B0" w:rsidRDefault="00A544B0" w:rsidP="00A544B0">
      <w:pPr>
        <w:ind w:right="-109"/>
        <w:jc w:val="both"/>
        <w:rPr>
          <w:rFonts w:ascii="GHEA Grapalat" w:hAnsi="GHEA Grapalat"/>
        </w:rPr>
      </w:pP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ОУ - это оценка, данная участнику,</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F62B4F" w:rsidRPr="009044F1" w:rsidRDefault="00F62B4F" w:rsidP="00B46D58">
      <w:pPr>
        <w:widowControl w:val="0"/>
        <w:tabs>
          <w:tab w:val="left" w:pos="1134"/>
        </w:tabs>
        <w:spacing w:after="160"/>
        <w:ind w:firstLine="567"/>
        <w:jc w:val="both"/>
        <w:rPr>
          <w:rFonts w:ascii="GHEA Grapalat" w:hAnsi="GHEA Grapalat"/>
        </w:rPr>
      </w:pPr>
      <w:r w:rsidRPr="00F62B4F">
        <w:rPr>
          <w:rFonts w:ascii="GHEA Grapalat" w:hAnsi="GHEA Grapalat"/>
        </w:rPr>
        <w:t>Участник может подать заявку как на каждый транш, так и на несколько или все транши.</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980F3E">
        <w:rPr>
          <w:rFonts w:ascii="GHEA Grapalat" w:hAnsi="GHEA Grapalat"/>
          <w:b/>
          <w:bCs/>
          <w:sz w:val="24"/>
          <w:szCs w:val="24"/>
        </w:rPr>
        <w:t>16.10.2025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w:t>
      </w:r>
      <w:r w:rsidR="00B64B0B" w:rsidRPr="00B64B0B">
        <w:rPr>
          <w:rFonts w:ascii="GHEA Grapalat" w:hAnsi="GHEA Grapalat"/>
          <w:sz w:val="24"/>
          <w:szCs w:val="24"/>
        </w:rPr>
        <w:lastRenderedPageBreak/>
        <w:t>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80F3E">
        <w:rPr>
          <w:rFonts w:ascii="GHEA Grapalat" w:hAnsi="GHEA Grapalat"/>
          <w:b/>
          <w:spacing w:val="6"/>
          <w:sz w:val="24"/>
          <w:szCs w:val="24"/>
        </w:rPr>
        <w:t>16.10.2025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5E8B">
        <w:rPr>
          <w:rFonts w:ascii="Calibri" w:hAnsi="Calibri" w:cs="Calibri"/>
        </w:rPr>
        <w:t> </w:t>
      </w:r>
      <w:r w:rsidRPr="009044F1">
        <w:rPr>
          <w:rFonts w:ascii="GHEA Grapalat" w:hAnsi="GHEA Grapalat"/>
        </w:rPr>
        <w:t>препятствуя нормальному функционированию комиссии.</w:t>
      </w:r>
    </w:p>
    <w:p w:rsidR="00885E8B" w:rsidRPr="00885E8B" w:rsidRDefault="00885E8B" w:rsidP="00885E8B">
      <w:pPr>
        <w:jc w:val="both"/>
        <w:rPr>
          <w:rFonts w:ascii="GHEA Grapalat" w:hAnsi="GHEA Grapalat"/>
        </w:rPr>
      </w:pPr>
      <w:r w:rsidRPr="00885E8B">
        <w:rPr>
          <w:rFonts w:ascii="GHEA Grapalat" w:hAnsi="GHEA Grapalat"/>
        </w:rPr>
        <w:t>8.9.</w:t>
      </w:r>
      <w:r w:rsidRPr="00885E8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85E8B" w:rsidRPr="00885E8B" w:rsidRDefault="00885E8B" w:rsidP="00885E8B">
      <w:pPr>
        <w:jc w:val="both"/>
        <w:rPr>
          <w:rFonts w:ascii="GHEA Grapalat" w:hAnsi="GHEA Grapalat"/>
        </w:rPr>
      </w:pPr>
      <w:r w:rsidRPr="00885E8B">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885E8B" w:rsidRPr="00885E8B" w:rsidRDefault="00885E8B" w:rsidP="00885E8B">
      <w:pPr>
        <w:jc w:val="both"/>
        <w:rPr>
          <w:rFonts w:ascii="GHEA Grapalat" w:hAnsi="GHEA Grapalat"/>
        </w:rPr>
      </w:pPr>
      <w:r w:rsidRPr="00885E8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885E8B" w:rsidRDefault="006A3C8A" w:rsidP="00B46D58">
      <w:pPr>
        <w:pStyle w:val="norm"/>
        <w:widowControl w:val="0"/>
        <w:tabs>
          <w:tab w:val="left" w:pos="1134"/>
        </w:tabs>
        <w:spacing w:after="160" w:line="240" w:lineRule="auto"/>
        <w:ind w:firstLine="567"/>
        <w:rPr>
          <w:rFonts w:ascii="GHEA Grapalat" w:hAnsi="GHEA Grapalat"/>
          <w:sz w:val="24"/>
          <w:szCs w:val="24"/>
        </w:rPr>
      </w:pPr>
      <w:r w:rsidRPr="00885E8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885E8B">
        <w:rPr>
          <w:rFonts w:ascii="GHEA Grapalat" w:hAnsi="GHEA Grapalat"/>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w:t>
      </w:r>
      <w:r w:rsidR="00D0526D" w:rsidRPr="00110330">
        <w:rPr>
          <w:rFonts w:ascii="GHEA Grapalat" w:hAnsi="GHEA Grapalat"/>
        </w:rPr>
        <w:lastRenderedPageBreak/>
        <w:t>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При этом,;</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E8B" w:rsidRPr="00885E8B" w:rsidRDefault="00885E8B" w:rsidP="00885E8B">
      <w:pPr>
        <w:pStyle w:val="ListParagraph"/>
        <w:ind w:left="360"/>
        <w:jc w:val="both"/>
        <w:rPr>
          <w:color w:val="000000" w:themeColor="text1"/>
          <w:lang w:val="hy-AM"/>
        </w:rPr>
      </w:pPr>
    </w:p>
    <w:p w:rsidR="00885E8B" w:rsidRPr="00885E8B" w:rsidRDefault="00885E8B" w:rsidP="00885E8B">
      <w:pPr>
        <w:pStyle w:val="ListParagraph"/>
        <w:numPr>
          <w:ilvl w:val="0"/>
          <w:numId w:val="7"/>
        </w:numPr>
        <w:jc w:val="both"/>
        <w:rPr>
          <w:color w:val="000000" w:themeColor="text1"/>
          <w:lang w:val="hy-AM"/>
        </w:rPr>
      </w:pPr>
      <w:r w:rsidRPr="00885E8B">
        <w:rPr>
          <w:color w:val="000000" w:themeColor="text1"/>
          <w:lang w:val="hy-AM"/>
        </w:rPr>
        <w:t>- o</w:t>
      </w:r>
      <w:r w:rsidRPr="00885E8B">
        <w:rPr>
          <w:rFonts w:ascii="Cambria" w:hAnsi="Cambria" w:cs="Cambria"/>
          <w:color w:val="000000" w:themeColor="text1"/>
          <w:lang w:val="hy-AM"/>
        </w:rPr>
        <w:t>бстоятельство</w:t>
      </w:r>
      <w:r w:rsidRPr="00885E8B">
        <w:rPr>
          <w:color w:val="000000" w:themeColor="text1"/>
          <w:lang w:val="hy-AM"/>
        </w:rPr>
        <w:t xml:space="preserve">, </w:t>
      </w:r>
      <w:r w:rsidRPr="00885E8B">
        <w:rPr>
          <w:rFonts w:ascii="Cambria" w:hAnsi="Cambria" w:cs="Cambria"/>
          <w:color w:val="000000" w:themeColor="text1"/>
          <w:lang w:val="hy-AM"/>
        </w:rPr>
        <w:t>предусмотренное</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пункте</w:t>
      </w:r>
      <w:r w:rsidRPr="00885E8B">
        <w:rPr>
          <w:color w:val="000000" w:themeColor="text1"/>
          <w:lang w:val="hy-AM"/>
        </w:rPr>
        <w:t xml:space="preserve"> 8.9.1 </w:t>
      </w:r>
      <w:r w:rsidRPr="00885E8B">
        <w:rPr>
          <w:rFonts w:ascii="Cambria" w:hAnsi="Cambria" w:cs="Cambria"/>
          <w:color w:val="000000" w:themeColor="text1"/>
          <w:lang w:val="hy-AM"/>
        </w:rPr>
        <w:t>части</w:t>
      </w:r>
      <w:r w:rsidRPr="00885E8B">
        <w:rPr>
          <w:color w:val="000000" w:themeColor="text1"/>
          <w:lang w:val="hy-AM"/>
        </w:rPr>
        <w:t xml:space="preserve"> 1 </w:t>
      </w:r>
      <w:r w:rsidRPr="00885E8B">
        <w:rPr>
          <w:rFonts w:ascii="Cambria" w:hAnsi="Cambria" w:cs="Cambria"/>
          <w:color w:val="000000" w:themeColor="text1"/>
          <w:lang w:val="hy-AM"/>
        </w:rPr>
        <w:t>настоящего</w:t>
      </w:r>
      <w:r w:rsidRPr="00885E8B">
        <w:rPr>
          <w:color w:val="000000" w:themeColor="text1"/>
          <w:lang w:val="hy-AM"/>
        </w:rPr>
        <w:t xml:space="preserve"> </w:t>
      </w:r>
      <w:r w:rsidRPr="00885E8B">
        <w:rPr>
          <w:rFonts w:ascii="Cambria" w:hAnsi="Cambria" w:cs="Cambria"/>
          <w:color w:val="000000" w:themeColor="text1"/>
          <w:lang w:val="hy-AM"/>
        </w:rPr>
        <w:t>приглашения</w:t>
      </w:r>
      <w:r w:rsidRPr="00885E8B">
        <w:rPr>
          <w:color w:val="000000" w:themeColor="text1"/>
          <w:lang w:val="hy-AM"/>
        </w:rPr>
        <w:t xml:space="preserve">, </w:t>
      </w:r>
      <w:r w:rsidRPr="00885E8B">
        <w:rPr>
          <w:rFonts w:ascii="Cambria" w:hAnsi="Cambria" w:cs="Cambria"/>
          <w:color w:val="000000" w:themeColor="text1"/>
          <w:lang w:val="hy-AM"/>
        </w:rPr>
        <w:t>не</w:t>
      </w:r>
      <w:r w:rsidRPr="00885E8B">
        <w:rPr>
          <w:color w:val="000000" w:themeColor="text1"/>
          <w:lang w:val="hy-AM"/>
        </w:rPr>
        <w:t xml:space="preserve"> </w:t>
      </w:r>
      <w:r w:rsidRPr="00885E8B">
        <w:rPr>
          <w:rFonts w:ascii="Cambria" w:hAnsi="Cambria" w:cs="Cambria"/>
          <w:color w:val="000000" w:themeColor="text1"/>
          <w:lang w:val="hy-AM"/>
        </w:rPr>
        <w:t>считается</w:t>
      </w:r>
      <w:r w:rsidRPr="00885E8B">
        <w:rPr>
          <w:color w:val="000000" w:themeColor="text1"/>
          <w:lang w:val="hy-AM"/>
        </w:rPr>
        <w:t xml:space="preserve"> </w:t>
      </w:r>
      <w:r w:rsidRPr="00885E8B">
        <w:rPr>
          <w:rFonts w:ascii="Cambria" w:hAnsi="Cambria" w:cs="Cambria"/>
          <w:color w:val="000000" w:themeColor="text1"/>
          <w:lang w:val="hy-AM"/>
        </w:rPr>
        <w:t>нарушением</w:t>
      </w:r>
      <w:r w:rsidRPr="00885E8B">
        <w:rPr>
          <w:color w:val="000000" w:themeColor="text1"/>
          <w:lang w:val="hy-AM"/>
        </w:rPr>
        <w:t xml:space="preserve"> </w:t>
      </w:r>
      <w:r w:rsidRPr="00885E8B">
        <w:rPr>
          <w:rFonts w:ascii="Cambria" w:hAnsi="Cambria" w:cs="Cambria"/>
          <w:color w:val="000000" w:themeColor="text1"/>
          <w:lang w:val="hy-AM"/>
        </w:rPr>
        <w:t>обязательств</w:t>
      </w:r>
      <w:r w:rsidRPr="00885E8B">
        <w:rPr>
          <w:color w:val="000000" w:themeColor="text1"/>
          <w:lang w:val="hy-AM"/>
        </w:rPr>
        <w:t xml:space="preserve">, </w:t>
      </w:r>
      <w:r w:rsidRPr="00885E8B">
        <w:rPr>
          <w:rFonts w:ascii="Cambria" w:hAnsi="Cambria" w:cs="Cambria"/>
          <w:color w:val="000000" w:themeColor="text1"/>
          <w:lang w:val="hy-AM"/>
        </w:rPr>
        <w:t>взятых</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рамках</w:t>
      </w:r>
      <w:r w:rsidRPr="00885E8B">
        <w:rPr>
          <w:color w:val="000000" w:themeColor="text1"/>
          <w:lang w:val="hy-AM"/>
        </w:rPr>
        <w:t xml:space="preserve"> </w:t>
      </w:r>
      <w:r w:rsidRPr="00885E8B">
        <w:rPr>
          <w:rFonts w:ascii="Cambria" w:hAnsi="Cambria" w:cs="Cambria"/>
          <w:color w:val="000000" w:themeColor="text1"/>
          <w:lang w:val="hy-AM"/>
        </w:rPr>
        <w:t>процесса</w:t>
      </w:r>
      <w:r w:rsidRPr="00885E8B">
        <w:rPr>
          <w:color w:val="000000" w:themeColor="text1"/>
          <w:lang w:val="hy-AM"/>
        </w:rPr>
        <w:t xml:space="preserve"> </w:t>
      </w:r>
      <w:r w:rsidRPr="00885E8B">
        <w:rPr>
          <w:rFonts w:ascii="Cambria" w:hAnsi="Cambria" w:cs="Cambria"/>
          <w:color w:val="000000" w:themeColor="text1"/>
          <w:lang w:val="hy-AM"/>
        </w:rPr>
        <w:t>закупки</w:t>
      </w:r>
      <w:r w:rsidRPr="00885E8B">
        <w:rPr>
          <w:color w:val="000000" w:themeColor="text1"/>
          <w:lang w:val="hy-AM"/>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5"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6"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BC58AC">
        <w:rPr>
          <w:rFonts w:ascii="GHEA Grapalat" w:hAnsi="GHEA Grapalat"/>
          <w:b/>
          <w:bCs/>
          <w:lang w:val="hy-AM"/>
        </w:rPr>
        <w:t>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7"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w:t>
      </w:r>
      <w:r w:rsidRPr="009044F1">
        <w:rPr>
          <w:rFonts w:ascii="GHEA Grapalat" w:hAnsi="GHEA Grapalat"/>
        </w:rPr>
        <w:lastRenderedPageBreak/>
        <w:t xml:space="preserve">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E82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E82ED4">
      <w:pPr>
        <w:pStyle w:val="BodyTextIndent3"/>
        <w:widowControl w:val="0"/>
        <w:spacing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80F3E">
        <w:rPr>
          <w:rFonts w:ascii="GHEA Grapalat" w:hAnsi="GHEA Grapalat"/>
          <w:b/>
          <w:sz w:val="24"/>
          <w:szCs w:val="24"/>
        </w:rPr>
        <w:t>EQ-GHKhAshDzB-25/82</w:t>
      </w:r>
      <w:r w:rsidR="006132ED">
        <w:rPr>
          <w:rFonts w:ascii="GHEA Grapalat" w:hAnsi="GHEA Grapalat"/>
          <w:sz w:val="24"/>
          <w:szCs w:val="24"/>
        </w:rPr>
        <w:t>"</w:t>
      </w:r>
    </w:p>
    <w:p w:rsidR="00E82ED4" w:rsidRPr="00374F4A" w:rsidRDefault="00E82ED4" w:rsidP="00E82ED4">
      <w:pPr>
        <w:pStyle w:val="BodyTextIndent3"/>
        <w:widowControl w:val="0"/>
        <w:spacing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80F3E">
        <w:rPr>
          <w:rFonts w:ascii="GHEA Grapalat" w:hAnsi="GHEA Grapalat"/>
        </w:rPr>
        <w:t>EQ-GHKhAshDzB-25/82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E200DA" w:rsidRDefault="00C65D59" w:rsidP="00C65D59">
      <w:pPr>
        <w:rPr>
          <w:ins w:id="9"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80F3E">
        <w:rPr>
          <w:rFonts w:ascii="GHEA Grapalat" w:hAnsi="GHEA Grapalat"/>
        </w:rPr>
        <w:t>EQ-GHKhAshDzB-25/82</w:t>
      </w:r>
      <w:r w:rsidRPr="00800B26">
        <w:rPr>
          <w:rFonts w:ascii="GHEA Grapalat" w:hAnsi="GHEA Grapalat"/>
        </w:rPr>
        <w:t>"*,</w:t>
      </w:r>
      <w:r w:rsidR="00800B26">
        <w:rPr>
          <w:rFonts w:ascii="GHEA Grapalat" w:hAnsi="GHEA Grapalat"/>
        </w:rPr>
        <w:t xml:space="preserve"> </w:t>
      </w:r>
    </w:p>
    <w:p w:rsidR="00E200DA" w:rsidRDefault="00E200DA" w:rsidP="00C65D59">
      <w:pPr>
        <w:rPr>
          <w:ins w:id="10"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80F3E">
        <w:rPr>
          <w:rFonts w:ascii="GHEA Grapalat" w:hAnsi="GHEA Grapalat"/>
        </w:rPr>
        <w:t>EQ-GHKhAshDzB-25/82</w:t>
      </w:r>
      <w:r w:rsidR="006B3E56" w:rsidRPr="00AC309E">
        <w:rPr>
          <w:rFonts w:ascii="GHEA Grapalat" w:hAnsi="GHEA Grapalat"/>
        </w:rPr>
        <w:t>"*</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0F3E">
        <w:rPr>
          <w:rFonts w:ascii="GHEA Grapalat" w:hAnsi="GHEA Grapalat"/>
          <w:b/>
          <w:sz w:val="24"/>
          <w:szCs w:val="24"/>
        </w:rPr>
        <w:t>EQ-GHKhAshDzB-25/82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80F3E">
        <w:rPr>
          <w:rFonts w:ascii="GHEA Grapalat" w:hAnsi="GHEA Grapalat"/>
          <w:b/>
          <w:sz w:val="24"/>
          <w:szCs w:val="24"/>
        </w:rPr>
        <w:t>EQ-GHKhAshDzB-25/82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661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661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6617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6617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6617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6617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80F3E">
        <w:rPr>
          <w:rFonts w:ascii="GHEA Grapalat" w:hAnsi="GHEA Grapalat"/>
          <w:b/>
          <w:sz w:val="24"/>
          <w:szCs w:val="24"/>
        </w:rPr>
        <w:t>EQ-GHKhAshDzB-25/82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80F3E">
        <w:rPr>
          <w:rFonts w:ascii="GHEA Grapalat" w:hAnsi="GHEA Grapalat"/>
          <w:spacing w:val="-6"/>
        </w:rPr>
        <w:t>EQ-GHKhAshDzB-25/82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Pr="005744FC" w:rsidRDefault="00E82ED4" w:rsidP="00E82ED4">
            <w:pPr>
              <w:widowControl w:val="0"/>
              <w:spacing w:before="24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724F15" w:rsidRDefault="00E82ED4" w:rsidP="00E82ED4">
            <w:pPr>
              <w:pStyle w:val="BodyTextIndent2"/>
              <w:widowControl w:val="0"/>
              <w:spacing w:line="240" w:lineRule="auto"/>
              <w:ind w:hanging="39"/>
              <w:jc w:val="left"/>
              <w:rPr>
                <w:rFonts w:ascii="GHEA Grapalat" w:hAnsi="GHEA Grapalat"/>
                <w:szCs w:val="24"/>
              </w:rPr>
            </w:pPr>
            <w:r w:rsidRPr="00724F15">
              <w:rPr>
                <w:rFonts w:ascii="GHEA Grapalat" w:hAnsi="GHEA Grapalat"/>
                <w:szCs w:val="24"/>
              </w:rPr>
              <w:t xml:space="preserve">Арабкирский административный район </w:t>
            </w:r>
          </w:p>
          <w:p w:rsidR="00E82ED4" w:rsidRPr="00CD36DD" w:rsidRDefault="00E82ED4" w:rsidP="00E82ED4">
            <w:pPr>
              <w:pStyle w:val="BodyTextIndent2"/>
              <w:widowControl w:val="0"/>
              <w:spacing w:line="240" w:lineRule="auto"/>
              <w:ind w:hanging="39"/>
              <w:jc w:val="left"/>
              <w:rPr>
                <w:rFonts w:ascii="GHEA Grapalat" w:hAnsi="GHEA Grapalat"/>
                <w:sz w:val="24"/>
                <w:szCs w:val="24"/>
                <w:vertAlign w:val="subscript"/>
                <w:lang w:val="hy-AM"/>
              </w:rPr>
            </w:pPr>
            <w:r w:rsidRPr="00724F15">
              <w:rPr>
                <w:rFonts w:ascii="GHEA Grapalat" w:hAnsi="GHEA Grapalat"/>
                <w:szCs w:val="24"/>
              </w:rPr>
              <w:t>Капитальный ремонт совместной дворовой территории по адресу: улица Бабаяна, здания NN 30; 32; 34.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Pr="00387B6C" w:rsidRDefault="00E82ED4" w:rsidP="00E82ED4">
            <w:pPr>
              <w:widowControl w:val="0"/>
              <w:spacing w:before="24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61314A" w:rsidRDefault="00E82ED4" w:rsidP="00E82ED4">
            <w:pPr>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E82ED4" w:rsidRPr="00CD36DD" w:rsidRDefault="00E82ED4" w:rsidP="00E82ED4">
            <w:pPr>
              <w:pStyle w:val="BodyTextIndent2"/>
              <w:widowControl w:val="0"/>
              <w:spacing w:line="240" w:lineRule="auto"/>
              <w:ind w:firstLine="0"/>
              <w:jc w:val="left"/>
              <w:rPr>
                <w:rFonts w:ascii="GHEA Grapalat" w:hAnsi="GHEA Grapalat"/>
                <w:sz w:val="28"/>
                <w:szCs w:val="24"/>
                <w:vertAlign w:val="subscript"/>
                <w:lang w:val="hy-AM"/>
              </w:rPr>
            </w:pPr>
            <w:r>
              <w:rPr>
                <w:rFonts w:ascii="GHEA Grapalat" w:hAnsi="GHEA Grapalat" w:cs="Sylfaen"/>
              </w:rPr>
              <w:t xml:space="preserve">Капитальный ремонт дворовой территории по адресу: </w:t>
            </w:r>
            <w:r w:rsidRPr="0061314A">
              <w:rPr>
                <w:rFonts w:ascii="GHEA Grapalat" w:hAnsi="GHEA Grapalat"/>
                <w:lang w:val="es-ES"/>
              </w:rPr>
              <w:t>ул</w:t>
            </w:r>
            <w:r>
              <w:rPr>
                <w:rFonts w:ascii="GHEA Grapalat" w:hAnsi="GHEA Grapalat"/>
                <w:lang w:val="es-ES"/>
              </w:rPr>
              <w:t>иц</w:t>
            </w:r>
            <w:r>
              <w:rPr>
                <w:rFonts w:ascii="GHEA Grapalat" w:hAnsi="GHEA Grapalat"/>
              </w:rPr>
              <w:t>а</w:t>
            </w:r>
            <w:r>
              <w:rPr>
                <w:rFonts w:ascii="GHEA Grapalat" w:hAnsi="GHEA Grapalat"/>
                <w:lang w:val="es-ES"/>
              </w:rPr>
              <w:t xml:space="preserve"> В.Давтяна</w:t>
            </w:r>
            <w:r>
              <w:rPr>
                <w:rFonts w:ascii="GHEA Grapalat" w:hAnsi="GHEA Grapalat"/>
              </w:rPr>
              <w:t>,</w:t>
            </w:r>
            <w:r>
              <w:rPr>
                <w:rFonts w:ascii="GHEA Grapalat" w:hAnsi="GHEA Grapalat"/>
                <w:lang w:val="es-ES"/>
              </w:rPr>
              <w:t xml:space="preserve"> здани</w:t>
            </w:r>
            <w:r>
              <w:rPr>
                <w:rFonts w:ascii="GHEA Grapalat" w:hAnsi="GHEA Grapalat"/>
              </w:rPr>
              <w:t>е</w:t>
            </w:r>
            <w:r>
              <w:rPr>
                <w:rFonts w:ascii="GHEA Grapalat" w:hAnsi="GHEA Grapalat"/>
                <w:lang w:val="es-ES"/>
              </w:rPr>
              <w:t xml:space="preserve"> </w:t>
            </w:r>
            <w:r>
              <w:rPr>
                <w:rFonts w:ascii="GHEA Grapalat" w:hAnsi="GHEA Grapalat"/>
              </w:rPr>
              <w:t>N</w:t>
            </w:r>
            <w:r w:rsidRPr="001414CF">
              <w:rPr>
                <w:rFonts w:ascii="GHEA Grapalat" w:hAnsi="GHEA Grapalat"/>
              </w:rPr>
              <w:t xml:space="preserve"> 25</w:t>
            </w:r>
            <w:r w:rsidRPr="0061314A">
              <w:rPr>
                <w:rFonts w:ascii="GHEA Grapalat" w:hAnsi="GHEA Grapalat"/>
                <w:lang w:val="es-ES"/>
              </w:rPr>
              <w:t xml:space="preserve"> по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Pr="00387B6C" w:rsidRDefault="00E82ED4" w:rsidP="00E82ED4">
            <w:pPr>
              <w:widowControl w:val="0"/>
              <w:spacing w:before="24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724F15" w:rsidRDefault="00E82ED4" w:rsidP="00E82ED4">
            <w:pPr>
              <w:pStyle w:val="BodyTextIndent2"/>
              <w:widowControl w:val="0"/>
              <w:spacing w:before="240" w:line="240" w:lineRule="auto"/>
              <w:ind w:firstLine="0"/>
              <w:jc w:val="left"/>
              <w:rPr>
                <w:rFonts w:ascii="GHEA Grapalat" w:hAnsi="GHEA Grapalat"/>
                <w:lang w:val="es-ES"/>
              </w:rPr>
            </w:pPr>
            <w:r w:rsidRPr="00724F15">
              <w:rPr>
                <w:rFonts w:ascii="GHEA Grapalat" w:hAnsi="GHEA Grapalat"/>
                <w:lang w:val="es-ES"/>
              </w:rPr>
              <w:t>Арабкирский административный район</w:t>
            </w:r>
            <w:r>
              <w:rPr>
                <w:rFonts w:ascii="GHEA Grapalat" w:hAnsi="GHEA Grapalat"/>
                <w:lang w:val="es-ES"/>
              </w:rPr>
              <w:t xml:space="preserve"> </w:t>
            </w:r>
            <w:r w:rsidRPr="00724F15">
              <w:rPr>
                <w:rFonts w:ascii="GHEA Grapalat" w:hAnsi="GHEA Grapalat"/>
                <w:lang w:val="es-ES"/>
              </w:rPr>
              <w:t>Капитальный ремонт дворовой территории по адресу: улица Врацакан, здание N 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Default="00E82ED4" w:rsidP="00E82ED4">
            <w:pPr>
              <w:widowControl w:val="0"/>
              <w:spacing w:before="240"/>
              <w:jc w:val="center"/>
              <w:rPr>
                <w:rFonts w:ascii="GHEA Grapalat" w:hAnsi="GHEA Grapalat"/>
                <w:b/>
                <w:sz w:val="20"/>
                <w:szCs w:val="20"/>
                <w:lang w:val="hy-AM"/>
              </w:rPr>
            </w:pPr>
            <w:r>
              <w:rPr>
                <w:rFonts w:ascii="GHEA Grapalat" w:hAnsi="GHEA Grapalat"/>
                <w:b/>
                <w:sz w:val="20"/>
                <w:szCs w:val="20"/>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05376D" w:rsidRDefault="00E82ED4" w:rsidP="00E82ED4">
            <w:pPr>
              <w:pStyle w:val="BodyTextIndent2"/>
              <w:widowControl w:val="0"/>
              <w:spacing w:before="240" w:line="240" w:lineRule="auto"/>
              <w:ind w:firstLine="0"/>
              <w:jc w:val="left"/>
              <w:rPr>
                <w:rFonts w:ascii="GHEA Grapalat" w:hAnsi="GHEA Grapalat"/>
                <w:sz w:val="28"/>
                <w:szCs w:val="24"/>
                <w:vertAlign w:val="subscript"/>
                <w:lang w:val="hy-AM"/>
              </w:rPr>
            </w:pPr>
            <w:r>
              <w:rPr>
                <w:rFonts w:ascii="GHEA Grapalat" w:hAnsi="GHEA Grapalat" w:cs="Sylfaen"/>
              </w:rPr>
              <w:t xml:space="preserve">Капитальный ремонт совместной дворовой территории по адресу: </w:t>
            </w:r>
            <w:r w:rsidRPr="0061314A">
              <w:rPr>
                <w:rFonts w:ascii="GHEA Grapalat" w:hAnsi="GHEA Grapalat"/>
                <w:lang w:val="es-ES"/>
              </w:rPr>
              <w:t>ул</w:t>
            </w:r>
            <w:r>
              <w:rPr>
                <w:rFonts w:ascii="GHEA Grapalat" w:hAnsi="GHEA Grapalat"/>
                <w:lang w:val="es-ES"/>
              </w:rPr>
              <w:t>иц</w:t>
            </w:r>
            <w:r>
              <w:rPr>
                <w:rFonts w:ascii="GHEA Grapalat" w:hAnsi="GHEA Grapalat"/>
              </w:rPr>
              <w:t>а А.Хачатряна, здания NN</w:t>
            </w:r>
            <w:r>
              <w:rPr>
                <w:rFonts w:ascii="GHEA Grapalat" w:hAnsi="GHEA Grapalat"/>
                <w:lang w:val="hy-AM"/>
              </w:rPr>
              <w:t xml:space="preserve"> </w:t>
            </w:r>
            <w:r w:rsidRPr="00CE2C71">
              <w:rPr>
                <w:rFonts w:ascii="GHEA Grapalat" w:hAnsi="GHEA Grapalat"/>
              </w:rPr>
              <w:t>31 и 29/1 и футбольного поля.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Default="00E82ED4" w:rsidP="00E82ED4">
            <w:pPr>
              <w:widowControl w:val="0"/>
              <w:spacing w:before="240"/>
              <w:jc w:val="center"/>
              <w:rPr>
                <w:rFonts w:ascii="GHEA Grapalat" w:hAnsi="GHEA Grapalat"/>
                <w:b/>
                <w:sz w:val="20"/>
                <w:szCs w:val="20"/>
                <w:lang w:val="hy-AM"/>
              </w:rPr>
            </w:pPr>
            <w:r>
              <w:rPr>
                <w:rFonts w:ascii="GHEA Grapalat" w:hAnsi="GHEA Grapalat"/>
                <w:b/>
                <w:sz w:val="20"/>
                <w:szCs w:val="20"/>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05376D" w:rsidRDefault="00E82ED4" w:rsidP="00E82ED4">
            <w:pPr>
              <w:pStyle w:val="BodyTextIndent2"/>
              <w:widowControl w:val="0"/>
              <w:spacing w:after="240" w:line="240" w:lineRule="auto"/>
              <w:ind w:firstLine="0"/>
              <w:jc w:val="left"/>
              <w:rPr>
                <w:rFonts w:ascii="GHEA Grapalat" w:hAnsi="GHEA Grapalat"/>
                <w:sz w:val="28"/>
                <w:szCs w:val="24"/>
                <w:vertAlign w:val="subscript"/>
                <w:lang w:val="hy-AM"/>
              </w:rPr>
            </w:pPr>
            <w:r>
              <w:rPr>
                <w:rFonts w:ascii="GHEA Grapalat" w:hAnsi="GHEA Grapalat" w:cs="Sylfaen"/>
              </w:rPr>
              <w:t xml:space="preserve">Капитальный ремонт </w:t>
            </w:r>
            <w:r>
              <w:rPr>
                <w:rFonts w:ascii="GHEA Grapalat" w:hAnsi="GHEA Grapalat" w:cs="Sylfaen"/>
                <w:lang w:val="hy-AM"/>
              </w:rPr>
              <w:t xml:space="preserve">совместной </w:t>
            </w:r>
            <w:r>
              <w:rPr>
                <w:rFonts w:ascii="GHEA Grapalat" w:hAnsi="GHEA Grapalat" w:cs="Sylfaen"/>
              </w:rPr>
              <w:t>дворовой территории по адресу:</w:t>
            </w:r>
            <w:r>
              <w:rPr>
                <w:rFonts w:ascii="GHEA Grapalat" w:hAnsi="GHEA Grapalat" w:cs="Sylfaen"/>
                <w:lang w:val="hy-AM"/>
              </w:rPr>
              <w:t xml:space="preserve"> проспект Комитаса, здания </w:t>
            </w:r>
            <w:r>
              <w:rPr>
                <w:rFonts w:ascii="GHEA Grapalat" w:hAnsi="GHEA Grapalat" w:cs="Sylfaen"/>
              </w:rPr>
              <w:t>NN 9 и 9/1.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Default="00E82ED4" w:rsidP="00E82ED4">
            <w:pPr>
              <w:widowControl w:val="0"/>
              <w:spacing w:before="240"/>
              <w:jc w:val="center"/>
              <w:rPr>
                <w:rFonts w:ascii="GHEA Grapalat" w:hAnsi="GHEA Grapalat"/>
                <w:b/>
                <w:sz w:val="20"/>
                <w:szCs w:val="20"/>
                <w:lang w:val="hy-AM"/>
              </w:rPr>
            </w:pPr>
            <w:r>
              <w:rPr>
                <w:rFonts w:ascii="GHEA Grapalat" w:hAnsi="GHEA Grapalat"/>
                <w:b/>
                <w:sz w:val="20"/>
                <w:szCs w:val="20"/>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05376D" w:rsidRDefault="00E82ED4" w:rsidP="00E82ED4">
            <w:pPr>
              <w:pStyle w:val="BodyTextIndent2"/>
              <w:widowControl w:val="0"/>
              <w:spacing w:before="240" w:line="240" w:lineRule="auto"/>
              <w:ind w:firstLine="0"/>
              <w:jc w:val="left"/>
              <w:rPr>
                <w:rFonts w:ascii="GHEA Grapalat" w:hAnsi="GHEA Grapalat"/>
                <w:sz w:val="28"/>
                <w:szCs w:val="24"/>
                <w:vertAlign w:val="subscript"/>
                <w:lang w:val="hy-AM"/>
              </w:rPr>
            </w:pPr>
            <w:r>
              <w:rPr>
                <w:rFonts w:ascii="GHEA Grapalat" w:hAnsi="GHEA Grapalat" w:cs="Sylfaen"/>
              </w:rPr>
              <w:t xml:space="preserve">Капитальный ремонт дворовой </w:t>
            </w:r>
            <w:r>
              <w:rPr>
                <w:rFonts w:ascii="GHEA Grapalat" w:hAnsi="GHEA Grapalat" w:cs="Sylfaen"/>
              </w:rPr>
              <w:lastRenderedPageBreak/>
              <w:t xml:space="preserve">территории по адресу: </w:t>
            </w:r>
            <w:r w:rsidRPr="0061314A">
              <w:rPr>
                <w:rFonts w:ascii="GHEA Grapalat" w:hAnsi="GHEA Grapalat"/>
                <w:lang w:val="es-ES"/>
              </w:rPr>
              <w:t>ул</w:t>
            </w:r>
            <w:r>
              <w:rPr>
                <w:rFonts w:ascii="GHEA Grapalat" w:hAnsi="GHEA Grapalat"/>
                <w:lang w:val="es-ES"/>
              </w:rPr>
              <w:t>иц</w:t>
            </w:r>
            <w:r>
              <w:rPr>
                <w:rFonts w:ascii="GHEA Grapalat" w:hAnsi="GHEA Grapalat"/>
              </w:rPr>
              <w:t xml:space="preserve">а В.Амбарцвумяна, здание </w:t>
            </w:r>
            <w:r>
              <w:rPr>
                <w:rFonts w:ascii="GHEA Grapalat" w:hAnsi="GHEA Grapalat"/>
                <w:lang w:val="hy-AM"/>
              </w:rPr>
              <w:t>N</w:t>
            </w:r>
            <w:r w:rsidRPr="005C4CA9">
              <w:rPr>
                <w:rFonts w:ascii="GHEA Grapalat" w:hAnsi="GHEA Grapalat"/>
              </w:rPr>
              <w:t xml:space="preserve"> 8/1.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r w:rsidR="00E82ED4"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E82ED4" w:rsidRPr="00E82ED4" w:rsidRDefault="00E82ED4" w:rsidP="00E82ED4">
            <w:pPr>
              <w:widowControl w:val="0"/>
              <w:spacing w:before="240"/>
              <w:jc w:val="center"/>
              <w:rPr>
                <w:rFonts w:ascii="GHEA Grapalat" w:hAnsi="GHEA Grapalat"/>
                <w:b/>
                <w:sz w:val="20"/>
                <w:szCs w:val="20"/>
                <w:lang w:val="en-US"/>
              </w:rPr>
            </w:pPr>
            <w:r>
              <w:rPr>
                <w:rFonts w:ascii="GHEA Grapalat" w:hAnsi="GHEA Grapalat"/>
                <w:b/>
                <w:sz w:val="20"/>
                <w:szCs w:val="20"/>
                <w:lang w:val="en-US"/>
              </w:rPr>
              <w:lastRenderedPageBreak/>
              <w:t>7</w:t>
            </w:r>
          </w:p>
        </w:tc>
        <w:tc>
          <w:tcPr>
            <w:tcW w:w="3979" w:type="dxa"/>
            <w:tcBorders>
              <w:top w:val="single" w:sz="4" w:space="0" w:color="auto"/>
              <w:left w:val="single" w:sz="4" w:space="0" w:color="auto"/>
              <w:bottom w:val="single" w:sz="4" w:space="0" w:color="auto"/>
              <w:right w:val="single" w:sz="4" w:space="0" w:color="auto"/>
            </w:tcBorders>
            <w:vAlign w:val="center"/>
          </w:tcPr>
          <w:p w:rsidR="00E82ED4" w:rsidRPr="00C34A54" w:rsidRDefault="00E82ED4" w:rsidP="00E82ED4">
            <w:pPr>
              <w:pStyle w:val="BodyTextIndent2"/>
              <w:widowControl w:val="0"/>
              <w:spacing w:before="240" w:line="240" w:lineRule="auto"/>
              <w:ind w:firstLine="0"/>
              <w:jc w:val="left"/>
              <w:rPr>
                <w:rFonts w:ascii="GHEA Grapalat" w:hAnsi="GHEA Grapalat"/>
                <w:sz w:val="28"/>
                <w:szCs w:val="24"/>
                <w:vertAlign w:val="subscript"/>
                <w:lang w:val="hy-AM"/>
              </w:rPr>
            </w:pPr>
            <w:r>
              <w:rPr>
                <w:rFonts w:ascii="GHEA Grapalat" w:hAnsi="GHEA Grapalat" w:cs="Sylfaen"/>
              </w:rPr>
              <w:t xml:space="preserve">Капитальный ремонт дворовой территории по адресу: </w:t>
            </w:r>
            <w:r>
              <w:rPr>
                <w:rFonts w:ascii="GHEA Grapalat" w:hAnsi="GHEA Grapalat"/>
                <w:lang w:val="hy-AM"/>
              </w:rPr>
              <w:t xml:space="preserve">проспект Баграмяна, здание </w:t>
            </w:r>
            <w:r>
              <w:rPr>
                <w:rFonts w:ascii="GHEA Grapalat" w:hAnsi="GHEA Grapalat"/>
              </w:rPr>
              <w:t>N</w:t>
            </w:r>
            <w:r w:rsidRPr="005C4CA9">
              <w:rPr>
                <w:rFonts w:ascii="GHEA Grapalat" w:hAnsi="GHEA Grapalat"/>
              </w:rPr>
              <w:t xml:space="preserve"> </w:t>
            </w:r>
            <w:r>
              <w:rPr>
                <w:rFonts w:ascii="GHEA Grapalat" w:hAnsi="GHEA Grapalat"/>
              </w:rPr>
              <w:t>25.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82ED4" w:rsidRPr="005744FC" w:rsidRDefault="00E82ED4" w:rsidP="00E82ED4">
            <w:pPr>
              <w:widowControl w:val="0"/>
              <w:spacing w:before="24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r>
      <w:r w:rsidR="00E82ED4" w:rsidRPr="00E82ED4">
        <w:rPr>
          <w:rFonts w:ascii="GHEA Grapalat" w:hAnsi="GHEA Grapalat"/>
          <w:sz w:val="16"/>
        </w:rPr>
        <w:t xml:space="preserve">              </w:t>
      </w:r>
      <w:r w:rsidRPr="00567D3B">
        <w:rPr>
          <w:rFonts w:ascii="GHEA Grapalat" w:hAnsi="GHEA Grapalat"/>
          <w:sz w:val="16"/>
        </w:rPr>
        <w:t>подпись</w:t>
      </w:r>
    </w:p>
    <w:p w:rsidR="00B2572B" w:rsidRPr="00E82ED4" w:rsidRDefault="00E82ED4" w:rsidP="00E82ED4">
      <w:pPr>
        <w:widowControl w:val="0"/>
        <w:spacing w:after="160"/>
        <w:ind w:right="1703"/>
        <w:jc w:val="right"/>
        <w:rPr>
          <w:rFonts w:ascii="GHEA Grapalat" w:hAnsi="GHEA Grapalat"/>
          <w:sz w:val="16"/>
        </w:rPr>
      </w:pPr>
      <w:r w:rsidRPr="00E82ED4">
        <w:rPr>
          <w:rFonts w:ascii="GHEA Grapalat" w:hAnsi="GHEA Grapalat"/>
          <w:sz w:val="16"/>
        </w:rPr>
        <w:t xml:space="preserve">         </w:t>
      </w:r>
      <w:r>
        <w:rPr>
          <w:rFonts w:ascii="GHEA Grapalat" w:hAnsi="GHEA Grapalat"/>
          <w:sz w:val="16"/>
          <w:lang w:val="en-US"/>
        </w:rPr>
        <w:t xml:space="preserve"> </w:t>
      </w:r>
      <w:r w:rsidR="00B2572B" w:rsidRPr="00E82ED4">
        <w:rPr>
          <w:rFonts w:ascii="GHEA Grapalat" w:hAnsi="GHEA Grapalat"/>
          <w:sz w:val="16"/>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601620" w:rsidRDefault="00601620" w:rsidP="00235549">
      <w:pPr>
        <w:widowControl w:val="0"/>
        <w:spacing w:after="160"/>
        <w:ind w:firstLine="567"/>
        <w:jc w:val="right"/>
        <w:rPr>
          <w:rFonts w:ascii="GHEA Grapalat" w:hAnsi="GHEA Grapalat"/>
          <w:b/>
          <w:lang w:val="hy-AM"/>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E82ED4" w:rsidRDefault="00E82ED4"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80F3E">
        <w:rPr>
          <w:rFonts w:ascii="GHEA Grapalat" w:hAnsi="GHEA Grapalat"/>
          <w:b/>
          <w:sz w:val="24"/>
          <w:szCs w:val="24"/>
        </w:rPr>
        <w:t>EQ-GHKhAshDzB-25/82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920EDF">
        <w:rPr>
          <w:rFonts w:ascii="GHEA Grapalat" w:eastAsiaTheme="minorHAnsi" w:hAnsi="GHEA Grapalat" w:cstheme="minorBidi"/>
          <w:b/>
          <w:bCs/>
          <w:u w:val="single"/>
          <w:lang w:val="en-US"/>
        </w:rPr>
        <w:t>emilia</w:t>
      </w:r>
      <w:r w:rsidR="00920EDF" w:rsidRPr="00920EDF">
        <w:rPr>
          <w:rFonts w:ascii="GHEA Grapalat" w:eastAsiaTheme="minorHAnsi" w:hAnsi="GHEA Grapalat" w:cstheme="minorBidi"/>
          <w:b/>
          <w:bCs/>
          <w:u w:val="single"/>
        </w:rPr>
        <w:t>.</w:t>
      </w:r>
      <w:r w:rsidR="00920EDF">
        <w:rPr>
          <w:rFonts w:ascii="GHEA Grapalat" w:eastAsiaTheme="minorHAnsi" w:hAnsi="GHEA Grapalat" w:cstheme="minorBidi"/>
          <w:b/>
          <w:bCs/>
          <w:u w:val="single"/>
          <w:lang w:val="en-US"/>
        </w:rPr>
        <w:t>haroyan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E82ED4" w:rsidRDefault="00E82ED4" w:rsidP="00484E39">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980F3E">
        <w:rPr>
          <w:rFonts w:ascii="GHEA Grapalat" w:hAnsi="GHEA Grapalat"/>
          <w:b/>
          <w:i/>
          <w:sz w:val="22"/>
          <w:szCs w:val="22"/>
        </w:rPr>
        <w:t>EQ-GHKhAshDzB-25/82</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0A2C34">
        <w:tc>
          <w:tcPr>
            <w:tcW w:w="4786" w:type="dxa"/>
          </w:tcPr>
          <w:p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37764" w:rsidRDefault="00437764" w:rsidP="00484E39">
      <w:pPr>
        <w:widowControl w:val="0"/>
        <w:tabs>
          <w:tab w:val="left" w:pos="1134"/>
        </w:tabs>
        <w:spacing w:after="160"/>
        <w:ind w:firstLine="567"/>
        <w:jc w:val="both"/>
        <w:rPr>
          <w:rFonts w:ascii="GHEA Grapalat" w:hAnsi="GHEA Grapalat"/>
        </w:rPr>
      </w:pP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0A2C34">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80F3E">
              <w:rPr>
                <w:rFonts w:ascii="GHEA Grapalat" w:hAnsi="GHEA Grapalat"/>
                <w:b/>
                <w:i/>
                <w:sz w:val="22"/>
                <w:szCs w:val="22"/>
              </w:rPr>
              <w:t>EQ-GHKhAshDzB-25/82</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0A2C34">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jc w:val="right"/>
              <w:rPr>
                <w:rFonts w:ascii="GHEA Grapalat" w:hAnsi="GHEA Grapalat" w:cs="Tahoma"/>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Arial"/>
              </w:rPr>
            </w:pP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80F3E">
        <w:rPr>
          <w:rFonts w:ascii="GHEA Grapalat" w:hAnsi="GHEA Grapalat"/>
          <w:b/>
          <w:sz w:val="24"/>
          <w:szCs w:val="24"/>
        </w:rPr>
        <w:t>EQ-GHKhAshDzB-25/82</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A75A56">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00A75A56" w:rsidRPr="00A75A56">
        <w:rPr>
          <w:rFonts w:ascii="GHEA Grapalat" w:hAnsi="GHEA Grapalat"/>
        </w:rPr>
        <w:t xml:space="preserve">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A75A56">
        <w:rPr>
          <w:rFonts w:ascii="GHEA Grapalat" w:hAnsi="GHEA Grapalat"/>
          <w:b/>
          <w:bCs/>
          <w:lang w:val="hy-AM"/>
        </w:rPr>
        <w:t>3</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CF35A6">
        <w:rPr>
          <w:rFonts w:ascii="GHEA Grapalat" w:hAnsi="GHEA Grapalat"/>
          <w:b/>
          <w:bCs/>
          <w:lang w:val="hy-AM"/>
        </w:rPr>
        <w:t>.1</w:t>
      </w:r>
      <w:r w:rsidR="00A75A56">
        <w:rPr>
          <w:rFonts w:ascii="GHEA Grapalat" w:hAnsi="GHEA Grapalat"/>
          <w:b/>
          <w:bCs/>
          <w:lang w:val="hy-AM"/>
        </w:rPr>
        <w:t>8</w:t>
      </w:r>
      <w:r w:rsidR="00CF35A6">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A75A56" w:rsidRDefault="00A75A56"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E78FF"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78FF" w:rsidRPr="00CE78FF" w:rsidRDefault="00CE78FF" w:rsidP="00CE78FF">
      <w:pPr>
        <w:jc w:val="both"/>
        <w:rPr>
          <w:rFonts w:ascii="GHEA Grapalat" w:hAnsi="GHEA Grapalat"/>
        </w:rPr>
      </w:pPr>
      <w:r w:rsidRPr="00CE78FF">
        <w:rPr>
          <w:rFonts w:ascii="GHEA Grapalat" w:hAnsi="GHEA Grapalat"/>
        </w:rPr>
        <w:t>8.6.</w:t>
      </w:r>
      <w:r w:rsidRPr="00CE78FF">
        <w:rPr>
          <w:rFonts w:ascii="GHEA Grapalat" w:hAnsi="GHEA Grapalat"/>
        </w:rPr>
        <w:tab/>
        <w:t>Если договор осуществляется посредством заключения договора субподряда:</w:t>
      </w:r>
    </w:p>
    <w:p w:rsidR="00CE78FF" w:rsidRPr="00CE78FF" w:rsidRDefault="00CE78FF" w:rsidP="00CE78FF">
      <w:pPr>
        <w:jc w:val="both"/>
        <w:rPr>
          <w:rFonts w:ascii="GHEA Grapalat" w:hAnsi="GHEA Grapalat"/>
        </w:rPr>
      </w:pPr>
      <w:r w:rsidRPr="00CE78FF">
        <w:rPr>
          <w:rFonts w:ascii="GHEA Grapalat" w:hAnsi="GHEA Grapalat"/>
        </w:rPr>
        <w:t>1)</w:t>
      </w:r>
      <w:r w:rsidRPr="00CE78F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CE78FF" w:rsidRPr="00CE78FF" w:rsidRDefault="00CE78FF" w:rsidP="00CE78FF">
      <w:pPr>
        <w:jc w:val="both"/>
        <w:rPr>
          <w:rFonts w:ascii="GHEA Grapalat" w:hAnsi="GHEA Grapalat"/>
        </w:rPr>
      </w:pPr>
      <w:r w:rsidRPr="00CE78FF">
        <w:rPr>
          <w:rFonts w:ascii="GHEA Grapalat" w:hAnsi="GHEA Grapalat"/>
        </w:rPr>
        <w:t>2)</w:t>
      </w:r>
      <w:r w:rsidRPr="00CE78F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B43171">
        <w:rPr>
          <w:rStyle w:val="ezkurwreuab5ozgtqnkl"/>
          <w:rFonts w:ascii="GHEA Grapalat" w:hAnsi="GHEA Grapalat"/>
        </w:rPr>
        <w:lastRenderedPageBreak/>
        <w:t xml:space="preserve">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E82ED4">
          <w:footerReference w:type="default" r:id="rId13"/>
          <w:footnotePr>
            <w:pos w:val="beneathText"/>
          </w:footnotePr>
          <w:pgSz w:w="11907" w:h="16840" w:code="9"/>
          <w:pgMar w:top="142"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980F3E"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реконструкцию дворовых территорий и футбольного поля в административном районе Арабкир города Еревана</w:t>
      </w:r>
    </w:p>
    <w:p w:rsidR="0081246C" w:rsidRPr="00F64241" w:rsidRDefault="0081246C" w:rsidP="0081246C">
      <w:pPr>
        <w:jc w:val="center"/>
        <w:rPr>
          <w:rFonts w:ascii="GHEA Grapalat" w:hAnsi="GHEA Grapalat"/>
          <w:sz w:val="18"/>
          <w:szCs w:val="18"/>
        </w:rPr>
      </w:pPr>
    </w:p>
    <w:tbl>
      <w:tblPr>
        <w:tblW w:w="1518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134"/>
        <w:gridCol w:w="1843"/>
        <w:gridCol w:w="5245"/>
        <w:gridCol w:w="1275"/>
        <w:gridCol w:w="1134"/>
        <w:gridCol w:w="709"/>
        <w:gridCol w:w="1559"/>
        <w:gridCol w:w="1418"/>
      </w:tblGrid>
      <w:tr w:rsidR="00706052" w:rsidRPr="0061314A" w:rsidTr="00D5315E">
        <w:trPr>
          <w:trHeight w:val="399"/>
        </w:trPr>
        <w:tc>
          <w:tcPr>
            <w:tcW w:w="866" w:type="dxa"/>
            <w:vMerge w:val="restart"/>
            <w:vAlign w:val="center"/>
            <w:hideMark/>
          </w:tcPr>
          <w:p w:rsidR="00706052" w:rsidRPr="0061314A" w:rsidRDefault="00706052" w:rsidP="00D5315E">
            <w:pPr>
              <w:jc w:val="center"/>
              <w:rPr>
                <w:rFonts w:ascii="GHEA Grapalat" w:hAnsi="GHEA Grapalat"/>
                <w:sz w:val="20"/>
                <w:szCs w:val="20"/>
                <w:lang w:val="hy-AM"/>
              </w:rPr>
            </w:pPr>
            <w:r w:rsidRPr="0061314A">
              <w:rPr>
                <w:rFonts w:ascii="GHEA Grapalat" w:hAnsi="GHEA Grapalat" w:cs="Arial"/>
                <w:sz w:val="20"/>
                <w:szCs w:val="20"/>
                <w:lang w:val="hy-AM"/>
              </w:rPr>
              <w:t>Н</w:t>
            </w:r>
            <w:r w:rsidRPr="0061314A">
              <w:rPr>
                <w:rFonts w:ascii="GHEA Grapalat" w:hAnsi="GHEA Grapalat" w:cs="Arial AMU"/>
                <w:sz w:val="20"/>
                <w:szCs w:val="20"/>
                <w:lang w:val="hy-AM"/>
              </w:rPr>
              <w:t>/</w:t>
            </w:r>
            <w:r w:rsidRPr="0061314A">
              <w:rPr>
                <w:rFonts w:ascii="GHEA Grapalat" w:hAnsi="GHEA Grapalat" w:cs="Arial"/>
                <w:sz w:val="20"/>
                <w:szCs w:val="20"/>
                <w:lang w:val="hy-AM"/>
              </w:rPr>
              <w:t>Л</w:t>
            </w:r>
          </w:p>
        </w:tc>
        <w:tc>
          <w:tcPr>
            <w:tcW w:w="1134" w:type="dxa"/>
            <w:vMerge w:val="restart"/>
            <w:vAlign w:val="center"/>
            <w:hideMark/>
          </w:tcPr>
          <w:p w:rsidR="00706052" w:rsidRPr="0061314A" w:rsidRDefault="00706052" w:rsidP="00D5315E">
            <w:pPr>
              <w:jc w:val="center"/>
              <w:rPr>
                <w:rFonts w:ascii="GHEA Grapalat" w:hAnsi="GHEA Grapalat"/>
                <w:sz w:val="20"/>
                <w:szCs w:val="20"/>
                <w:lang w:val="hy-AM"/>
              </w:rPr>
            </w:pPr>
            <w:r w:rsidRPr="0061314A">
              <w:rPr>
                <w:rFonts w:ascii="GHEA Grapalat" w:hAnsi="GHEA Grapalat" w:cs="Arial"/>
                <w:sz w:val="20"/>
                <w:szCs w:val="20"/>
                <w:lang w:val="hy-AM"/>
              </w:rPr>
              <w:t>Промежуточный</w:t>
            </w:r>
            <w:r w:rsidRPr="0061314A">
              <w:rPr>
                <w:rFonts w:ascii="GHEA Grapalat" w:hAnsi="GHEA Grapalat" w:cs="Arial AMU"/>
                <w:sz w:val="20"/>
                <w:szCs w:val="20"/>
                <w:lang w:val="hy-AM"/>
              </w:rPr>
              <w:t xml:space="preserve"> </w:t>
            </w:r>
            <w:r w:rsidRPr="0061314A">
              <w:rPr>
                <w:rFonts w:ascii="GHEA Grapalat" w:hAnsi="GHEA Grapalat" w:cs="Arial"/>
                <w:sz w:val="20"/>
                <w:szCs w:val="20"/>
                <w:lang w:val="hy-AM"/>
              </w:rPr>
              <w:t>код</w:t>
            </w:r>
            <w:r w:rsidRPr="0061314A">
              <w:rPr>
                <w:rFonts w:ascii="GHEA Grapalat" w:hAnsi="GHEA Grapalat" w:cs="Arial AMU"/>
                <w:sz w:val="20"/>
                <w:szCs w:val="20"/>
                <w:lang w:val="hy-AM"/>
              </w:rPr>
              <w:t xml:space="preserve">, </w:t>
            </w:r>
            <w:r w:rsidRPr="0061314A">
              <w:rPr>
                <w:rFonts w:ascii="GHEA Grapalat" w:hAnsi="GHEA Grapalat" w:cs="Arial"/>
                <w:sz w:val="20"/>
                <w:szCs w:val="20"/>
                <w:lang w:val="hy-AM"/>
              </w:rPr>
              <w:t>предусмотренный</w:t>
            </w:r>
            <w:r w:rsidRPr="0061314A">
              <w:rPr>
                <w:rFonts w:ascii="GHEA Grapalat" w:hAnsi="GHEA Grapalat" w:cs="Arial AMU"/>
                <w:sz w:val="20"/>
                <w:szCs w:val="20"/>
                <w:lang w:val="hy-AM"/>
              </w:rPr>
              <w:t xml:space="preserve"> </w:t>
            </w:r>
            <w:r w:rsidRPr="0061314A">
              <w:rPr>
                <w:rFonts w:ascii="GHEA Grapalat" w:hAnsi="GHEA Grapalat" w:cs="Arial"/>
                <w:sz w:val="20"/>
                <w:szCs w:val="20"/>
                <w:lang w:val="hy-AM"/>
              </w:rPr>
              <w:t>планом</w:t>
            </w:r>
            <w:r w:rsidRPr="0061314A">
              <w:rPr>
                <w:rFonts w:ascii="GHEA Grapalat" w:hAnsi="GHEA Grapalat" w:cs="Arial AMU"/>
                <w:sz w:val="20"/>
                <w:szCs w:val="20"/>
                <w:lang w:val="hy-AM"/>
              </w:rPr>
              <w:t xml:space="preserve"> </w:t>
            </w:r>
            <w:r w:rsidRPr="0061314A">
              <w:rPr>
                <w:rFonts w:ascii="GHEA Grapalat" w:hAnsi="GHEA Grapalat" w:cs="Arial"/>
                <w:sz w:val="20"/>
                <w:szCs w:val="20"/>
                <w:lang w:val="hy-AM"/>
              </w:rPr>
              <w:t>закупок</w:t>
            </w:r>
            <w:r w:rsidRPr="0061314A">
              <w:rPr>
                <w:rFonts w:ascii="GHEA Grapalat" w:hAnsi="GHEA Grapalat" w:cs="Arial AMU"/>
                <w:sz w:val="20"/>
                <w:szCs w:val="20"/>
                <w:lang w:val="hy-AM"/>
              </w:rPr>
              <w:t xml:space="preserve"> </w:t>
            </w:r>
            <w:r w:rsidRPr="0061314A">
              <w:rPr>
                <w:rFonts w:ascii="GHEA Grapalat" w:hAnsi="GHEA Grapalat" w:cs="Arial"/>
                <w:sz w:val="20"/>
                <w:szCs w:val="20"/>
                <w:lang w:val="hy-AM"/>
              </w:rPr>
              <w:t>по</w:t>
            </w:r>
            <w:r w:rsidRPr="0061314A">
              <w:rPr>
                <w:rFonts w:ascii="GHEA Grapalat" w:hAnsi="GHEA Grapalat" w:cs="Arial AMU"/>
                <w:sz w:val="20"/>
                <w:szCs w:val="20"/>
                <w:lang w:val="hy-AM"/>
              </w:rPr>
              <w:t xml:space="preserve"> </w:t>
            </w:r>
            <w:r w:rsidRPr="0061314A">
              <w:rPr>
                <w:rFonts w:ascii="GHEA Grapalat" w:hAnsi="GHEA Grapalat" w:cs="Arial"/>
                <w:sz w:val="20"/>
                <w:szCs w:val="20"/>
                <w:lang w:val="hy-AM"/>
              </w:rPr>
              <w:t>классификации</w:t>
            </w:r>
            <w:r w:rsidRPr="0061314A">
              <w:rPr>
                <w:rFonts w:ascii="GHEA Grapalat" w:hAnsi="GHEA Grapalat" w:cs="Arial AMU"/>
                <w:sz w:val="20"/>
                <w:szCs w:val="20"/>
                <w:lang w:val="hy-AM"/>
              </w:rPr>
              <w:t xml:space="preserve"> CPV</w:t>
            </w:r>
          </w:p>
        </w:tc>
        <w:tc>
          <w:tcPr>
            <w:tcW w:w="1843" w:type="dxa"/>
          </w:tcPr>
          <w:p w:rsidR="00706052" w:rsidRPr="0061314A" w:rsidRDefault="00706052" w:rsidP="00D5315E">
            <w:pPr>
              <w:jc w:val="center"/>
              <w:rPr>
                <w:rFonts w:ascii="GHEA Grapalat" w:hAnsi="GHEA Grapalat"/>
                <w:sz w:val="20"/>
                <w:szCs w:val="20"/>
              </w:rPr>
            </w:pPr>
          </w:p>
        </w:tc>
        <w:tc>
          <w:tcPr>
            <w:tcW w:w="5245" w:type="dxa"/>
            <w:vMerge w:val="restart"/>
            <w:vAlign w:val="center"/>
            <w:hideMark/>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Техническое описание</w:t>
            </w:r>
          </w:p>
        </w:tc>
        <w:tc>
          <w:tcPr>
            <w:tcW w:w="1275" w:type="dxa"/>
            <w:vMerge w:val="restart"/>
            <w:vAlign w:val="center"/>
            <w:hideMark/>
          </w:tcPr>
          <w:p w:rsidR="00706052" w:rsidRPr="0061314A" w:rsidRDefault="00706052" w:rsidP="00D5315E">
            <w:pPr>
              <w:jc w:val="center"/>
              <w:rPr>
                <w:rFonts w:ascii="GHEA Grapalat" w:hAnsi="GHEA Grapalat"/>
                <w:sz w:val="20"/>
                <w:szCs w:val="20"/>
                <w:lang w:val="hy-AM"/>
              </w:rPr>
            </w:pPr>
            <w:r w:rsidRPr="0061314A">
              <w:rPr>
                <w:rFonts w:ascii="GHEA Grapalat" w:hAnsi="GHEA Grapalat"/>
                <w:sz w:val="20"/>
                <w:szCs w:val="20"/>
                <w:lang w:val="hy-AM"/>
              </w:rPr>
              <w:t>Единица измерения</w:t>
            </w:r>
          </w:p>
        </w:tc>
        <w:tc>
          <w:tcPr>
            <w:tcW w:w="1134" w:type="dxa"/>
            <w:vMerge w:val="restart"/>
            <w:vAlign w:val="center"/>
            <w:hideMark/>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Общая цена</w:t>
            </w:r>
          </w:p>
        </w:tc>
        <w:tc>
          <w:tcPr>
            <w:tcW w:w="709" w:type="dxa"/>
            <w:vMerge w:val="restart"/>
            <w:vAlign w:val="center"/>
            <w:hideMark/>
          </w:tcPr>
          <w:p w:rsidR="00706052" w:rsidRPr="0061314A" w:rsidRDefault="00706052" w:rsidP="00D5315E">
            <w:pPr>
              <w:ind w:left="-108" w:right="-198"/>
              <w:jc w:val="center"/>
              <w:rPr>
                <w:rFonts w:ascii="GHEA Grapalat" w:hAnsi="GHEA Grapalat"/>
                <w:sz w:val="20"/>
                <w:szCs w:val="20"/>
              </w:rPr>
            </w:pPr>
            <w:r w:rsidRPr="0061314A">
              <w:rPr>
                <w:rFonts w:ascii="GHEA Grapalat" w:hAnsi="GHEA Grapalat"/>
                <w:sz w:val="20"/>
                <w:szCs w:val="20"/>
              </w:rPr>
              <w:t>Общее количество</w:t>
            </w:r>
          </w:p>
        </w:tc>
        <w:tc>
          <w:tcPr>
            <w:tcW w:w="2977" w:type="dxa"/>
            <w:gridSpan w:val="2"/>
            <w:vAlign w:val="center"/>
            <w:hideMark/>
          </w:tcPr>
          <w:p w:rsidR="00706052" w:rsidRPr="0061314A" w:rsidRDefault="00706052" w:rsidP="00D5315E">
            <w:pPr>
              <w:jc w:val="center"/>
              <w:rPr>
                <w:rFonts w:ascii="GHEA Grapalat" w:hAnsi="GHEA Grapalat" w:cs="Calibri"/>
                <w:bCs/>
                <w:iCs/>
                <w:sz w:val="20"/>
                <w:szCs w:val="20"/>
              </w:rPr>
            </w:pPr>
            <w:r w:rsidRPr="0061314A">
              <w:rPr>
                <w:rFonts w:ascii="GHEA Grapalat" w:hAnsi="GHEA Grapalat" w:cs="Calibri"/>
                <w:bCs/>
                <w:iCs/>
                <w:sz w:val="20"/>
                <w:szCs w:val="20"/>
              </w:rPr>
              <w:t>исполнения</w:t>
            </w:r>
          </w:p>
        </w:tc>
      </w:tr>
      <w:tr w:rsidR="00706052" w:rsidRPr="0061314A" w:rsidTr="00D5315E">
        <w:trPr>
          <w:trHeight w:val="980"/>
        </w:trPr>
        <w:tc>
          <w:tcPr>
            <w:tcW w:w="866" w:type="dxa"/>
            <w:vMerge/>
            <w:vAlign w:val="center"/>
            <w:hideMark/>
          </w:tcPr>
          <w:p w:rsidR="00706052" w:rsidRPr="0061314A" w:rsidRDefault="00706052" w:rsidP="00D5315E">
            <w:pPr>
              <w:rPr>
                <w:rFonts w:ascii="GHEA Grapalat" w:hAnsi="GHEA Grapalat" w:cs="Calibri"/>
                <w:bCs/>
                <w:i/>
                <w:iCs/>
                <w:sz w:val="20"/>
                <w:szCs w:val="20"/>
              </w:rPr>
            </w:pPr>
          </w:p>
        </w:tc>
        <w:tc>
          <w:tcPr>
            <w:tcW w:w="1134" w:type="dxa"/>
            <w:vMerge/>
            <w:vAlign w:val="center"/>
            <w:hideMark/>
          </w:tcPr>
          <w:p w:rsidR="00706052" w:rsidRPr="0061314A" w:rsidRDefault="00706052" w:rsidP="00D5315E">
            <w:pPr>
              <w:rPr>
                <w:rFonts w:ascii="GHEA Grapalat" w:hAnsi="GHEA Grapalat" w:cs="Calibri"/>
                <w:bCs/>
                <w:i/>
                <w:iCs/>
                <w:sz w:val="20"/>
                <w:szCs w:val="20"/>
              </w:rPr>
            </w:pPr>
          </w:p>
        </w:tc>
        <w:tc>
          <w:tcPr>
            <w:tcW w:w="1843" w:type="dxa"/>
          </w:tcPr>
          <w:p w:rsidR="00706052" w:rsidRPr="0061314A" w:rsidRDefault="00706052" w:rsidP="00D5315E">
            <w:pPr>
              <w:rPr>
                <w:rFonts w:ascii="GHEA Grapalat" w:hAnsi="GHEA Grapalat" w:cs="Calibri"/>
                <w:bCs/>
                <w:i/>
                <w:iCs/>
                <w:sz w:val="20"/>
                <w:szCs w:val="20"/>
              </w:rPr>
            </w:pPr>
          </w:p>
        </w:tc>
        <w:tc>
          <w:tcPr>
            <w:tcW w:w="5245" w:type="dxa"/>
            <w:vMerge/>
            <w:vAlign w:val="center"/>
            <w:hideMark/>
          </w:tcPr>
          <w:p w:rsidR="00706052" w:rsidRPr="0061314A" w:rsidRDefault="00706052" w:rsidP="00D5315E">
            <w:pPr>
              <w:rPr>
                <w:rFonts w:ascii="GHEA Grapalat" w:hAnsi="GHEA Grapalat" w:cs="Calibri"/>
                <w:bCs/>
                <w:i/>
                <w:iCs/>
                <w:sz w:val="20"/>
                <w:szCs w:val="20"/>
              </w:rPr>
            </w:pPr>
          </w:p>
        </w:tc>
        <w:tc>
          <w:tcPr>
            <w:tcW w:w="1275" w:type="dxa"/>
            <w:vMerge/>
            <w:vAlign w:val="center"/>
            <w:hideMark/>
          </w:tcPr>
          <w:p w:rsidR="00706052" w:rsidRPr="0061314A" w:rsidRDefault="00706052" w:rsidP="00D5315E">
            <w:pPr>
              <w:rPr>
                <w:rFonts w:ascii="GHEA Grapalat" w:hAnsi="GHEA Grapalat" w:cs="Calibri"/>
                <w:bCs/>
                <w:iCs/>
                <w:sz w:val="20"/>
                <w:szCs w:val="20"/>
              </w:rPr>
            </w:pPr>
          </w:p>
        </w:tc>
        <w:tc>
          <w:tcPr>
            <w:tcW w:w="1134" w:type="dxa"/>
            <w:vMerge/>
            <w:vAlign w:val="center"/>
            <w:hideMark/>
          </w:tcPr>
          <w:p w:rsidR="00706052" w:rsidRPr="0061314A" w:rsidRDefault="00706052" w:rsidP="00D5315E">
            <w:pPr>
              <w:rPr>
                <w:rFonts w:ascii="GHEA Grapalat" w:hAnsi="GHEA Grapalat" w:cs="Calibri"/>
                <w:bCs/>
                <w:iCs/>
                <w:sz w:val="20"/>
                <w:szCs w:val="20"/>
              </w:rPr>
            </w:pPr>
          </w:p>
        </w:tc>
        <w:tc>
          <w:tcPr>
            <w:tcW w:w="709" w:type="dxa"/>
            <w:vMerge/>
            <w:vAlign w:val="center"/>
            <w:hideMark/>
          </w:tcPr>
          <w:p w:rsidR="00706052" w:rsidRPr="0061314A" w:rsidRDefault="00706052" w:rsidP="00D5315E">
            <w:pPr>
              <w:rPr>
                <w:rFonts w:ascii="GHEA Grapalat" w:hAnsi="GHEA Grapalat" w:cs="Calibri"/>
                <w:bCs/>
                <w:iCs/>
                <w:sz w:val="20"/>
                <w:szCs w:val="20"/>
              </w:rPr>
            </w:pPr>
          </w:p>
        </w:tc>
        <w:tc>
          <w:tcPr>
            <w:tcW w:w="1559" w:type="dxa"/>
            <w:vAlign w:val="center"/>
            <w:hideMark/>
          </w:tcPr>
          <w:p w:rsidR="00706052" w:rsidRPr="0061314A" w:rsidRDefault="00706052" w:rsidP="00D5315E">
            <w:pPr>
              <w:jc w:val="center"/>
              <w:rPr>
                <w:rFonts w:ascii="GHEA Grapalat" w:hAnsi="GHEA Grapalat" w:cs="Calibri"/>
                <w:bCs/>
                <w:iCs/>
                <w:sz w:val="20"/>
                <w:szCs w:val="20"/>
              </w:rPr>
            </w:pPr>
            <w:r w:rsidRPr="0061314A">
              <w:rPr>
                <w:rFonts w:ascii="GHEA Grapalat" w:hAnsi="GHEA Grapalat" w:cs="Calibri"/>
                <w:bCs/>
                <w:iCs/>
                <w:sz w:val="20"/>
                <w:szCs w:val="20"/>
              </w:rPr>
              <w:t>адрес</w:t>
            </w:r>
          </w:p>
        </w:tc>
        <w:tc>
          <w:tcPr>
            <w:tcW w:w="1418" w:type="dxa"/>
            <w:vAlign w:val="center"/>
            <w:hideMark/>
          </w:tcPr>
          <w:p w:rsidR="00706052" w:rsidRPr="0061314A" w:rsidRDefault="00706052" w:rsidP="00D5315E">
            <w:pPr>
              <w:jc w:val="center"/>
              <w:rPr>
                <w:rFonts w:ascii="GHEA Grapalat" w:hAnsi="GHEA Grapalat" w:cs="Calibri"/>
                <w:bCs/>
                <w:iCs/>
                <w:sz w:val="20"/>
                <w:szCs w:val="20"/>
                <w:lang w:val="hy-AM"/>
              </w:rPr>
            </w:pPr>
          </w:p>
          <w:p w:rsidR="00706052" w:rsidRPr="0061314A" w:rsidRDefault="00706052" w:rsidP="00D5315E">
            <w:pPr>
              <w:jc w:val="center"/>
              <w:rPr>
                <w:rFonts w:ascii="GHEA Grapalat" w:hAnsi="GHEA Grapalat" w:cs="Calibri"/>
                <w:bCs/>
                <w:iCs/>
                <w:sz w:val="20"/>
                <w:szCs w:val="20"/>
                <w:lang w:val="hy-AM"/>
              </w:rPr>
            </w:pPr>
          </w:p>
          <w:p w:rsidR="00706052" w:rsidRPr="0061314A" w:rsidRDefault="00706052" w:rsidP="00D5315E">
            <w:pPr>
              <w:jc w:val="center"/>
              <w:rPr>
                <w:rFonts w:ascii="GHEA Grapalat" w:hAnsi="GHEA Grapalat" w:cs="Calibri"/>
                <w:bCs/>
                <w:iCs/>
                <w:sz w:val="20"/>
                <w:szCs w:val="20"/>
                <w:lang w:val="hy-AM"/>
              </w:rPr>
            </w:pPr>
            <w:r w:rsidRPr="0061314A">
              <w:rPr>
                <w:rFonts w:ascii="GHEA Grapalat" w:hAnsi="GHEA Grapalat" w:cs="Calibri"/>
                <w:bCs/>
                <w:iCs/>
                <w:sz w:val="20"/>
                <w:szCs w:val="20"/>
              </w:rPr>
              <w:t>срок</w:t>
            </w:r>
          </w:p>
          <w:p w:rsidR="00706052" w:rsidRPr="0061314A" w:rsidRDefault="00706052" w:rsidP="00D5315E">
            <w:pPr>
              <w:rPr>
                <w:rFonts w:ascii="GHEA Grapalat" w:hAnsi="GHEA Grapalat" w:cs="Calibri"/>
                <w:bCs/>
                <w:iCs/>
                <w:sz w:val="20"/>
                <w:szCs w:val="20"/>
              </w:rPr>
            </w:pPr>
          </w:p>
          <w:p w:rsidR="00706052" w:rsidRPr="0061314A" w:rsidRDefault="00706052" w:rsidP="00D5315E">
            <w:pPr>
              <w:rPr>
                <w:rFonts w:ascii="GHEA Grapalat" w:hAnsi="GHEA Grapalat" w:cs="Calibri"/>
                <w:bCs/>
                <w:iCs/>
                <w:sz w:val="20"/>
                <w:szCs w:val="20"/>
                <w:lang w:val="hy-AM"/>
              </w:rPr>
            </w:pPr>
          </w:p>
        </w:tc>
      </w:tr>
      <w:tr w:rsidR="00706052" w:rsidRPr="007A44C8" w:rsidTr="00D5315E">
        <w:trPr>
          <w:trHeight w:val="1160"/>
        </w:trPr>
        <w:tc>
          <w:tcPr>
            <w:tcW w:w="866" w:type="dxa"/>
            <w:vAlign w:val="center"/>
          </w:tcPr>
          <w:p w:rsidR="00706052" w:rsidRPr="0061314A" w:rsidRDefault="00706052" w:rsidP="00D5315E">
            <w:pPr>
              <w:jc w:val="center"/>
              <w:rPr>
                <w:rFonts w:ascii="GHEA Grapalat" w:hAnsi="GHEA Grapalat" w:cs="Calibri"/>
                <w:sz w:val="20"/>
                <w:szCs w:val="20"/>
              </w:rPr>
            </w:pPr>
            <w:r>
              <w:rPr>
                <w:rFonts w:ascii="GHEA Grapalat" w:hAnsi="GHEA Grapalat" w:cs="Calibri"/>
                <w:sz w:val="20"/>
                <w:szCs w:val="20"/>
              </w:rPr>
              <w:t>1</w:t>
            </w:r>
          </w:p>
        </w:tc>
        <w:tc>
          <w:tcPr>
            <w:tcW w:w="1134" w:type="dxa"/>
            <w:vAlign w:val="center"/>
          </w:tcPr>
          <w:p w:rsidR="00706052" w:rsidRPr="00E60E61" w:rsidRDefault="00706052" w:rsidP="00D5315E">
            <w:pPr>
              <w:rPr>
                <w:rFonts w:ascii="GHEA Grapalat" w:hAnsi="GHEA Grapalat" w:cs="Calibri"/>
                <w:sz w:val="20"/>
                <w:szCs w:val="20"/>
              </w:rPr>
            </w:pPr>
          </w:p>
          <w:p w:rsidR="00706052" w:rsidRPr="0061314A" w:rsidRDefault="00706052" w:rsidP="00D5315E">
            <w:pPr>
              <w:rPr>
                <w:rFonts w:ascii="GHEA Grapalat" w:hAnsi="GHEA Grapalat" w:cs="Calibri"/>
                <w:color w:val="FF0000"/>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335</w:t>
            </w:r>
          </w:p>
        </w:tc>
        <w:tc>
          <w:tcPr>
            <w:tcW w:w="1843" w:type="dxa"/>
            <w:vAlign w:val="center"/>
          </w:tcPr>
          <w:p w:rsidR="00706052" w:rsidRDefault="00706052" w:rsidP="00D5315E">
            <w:pPr>
              <w:spacing w:after="120" w:line="276" w:lineRule="auto"/>
              <w:rPr>
                <w:rFonts w:ascii="GHEA Grapalat" w:hAnsi="GHEA Grapalat" w:cs="Sylfaen"/>
                <w:sz w:val="20"/>
                <w:szCs w:val="20"/>
              </w:rPr>
            </w:pPr>
            <w:r w:rsidRPr="0061314A">
              <w:rPr>
                <w:rFonts w:ascii="GHEA Grapalat" w:hAnsi="GHEA Grapalat" w:cs="Sylfaen"/>
                <w:sz w:val="20"/>
                <w:szCs w:val="20"/>
              </w:rPr>
              <w:t>Арабкирский административный райо</w:t>
            </w:r>
            <w:r>
              <w:rPr>
                <w:rFonts w:ascii="GHEA Grapalat" w:hAnsi="GHEA Grapalat" w:cs="Sylfaen"/>
                <w:sz w:val="20"/>
                <w:szCs w:val="20"/>
              </w:rPr>
              <w:t xml:space="preserve">н </w:t>
            </w:r>
          </w:p>
          <w:p w:rsidR="00706052" w:rsidRPr="00DD4938" w:rsidRDefault="00706052" w:rsidP="00D5315E">
            <w:pPr>
              <w:rPr>
                <w:rFonts w:ascii="GHEA Grapalat" w:hAnsi="GHEA Grapalat"/>
                <w:sz w:val="19"/>
                <w:szCs w:val="19"/>
              </w:rPr>
            </w:pPr>
            <w:r>
              <w:rPr>
                <w:rFonts w:ascii="GHEA Grapalat" w:hAnsi="GHEA Grapalat" w:cs="Sylfaen"/>
                <w:sz w:val="20"/>
                <w:szCs w:val="20"/>
              </w:rPr>
              <w:t xml:space="preserve">Капитальный ремонт совместной дворовой территории по адресу: </w:t>
            </w:r>
            <w:r>
              <w:rPr>
                <w:rFonts w:ascii="GHEA Grapalat" w:hAnsi="GHEA Grapalat" w:cs="Sylfaen"/>
                <w:sz w:val="20"/>
                <w:szCs w:val="20"/>
                <w:lang w:val="hy-AM"/>
              </w:rPr>
              <w:t>улиц</w:t>
            </w:r>
            <w:r>
              <w:rPr>
                <w:rFonts w:ascii="GHEA Grapalat" w:hAnsi="GHEA Grapalat" w:cs="Sylfaen"/>
                <w:sz w:val="20"/>
                <w:szCs w:val="20"/>
              </w:rPr>
              <w:t>а</w:t>
            </w:r>
            <w:r>
              <w:rPr>
                <w:rFonts w:ascii="GHEA Grapalat" w:hAnsi="GHEA Grapalat" w:cs="Sylfaen"/>
                <w:sz w:val="20"/>
                <w:szCs w:val="20"/>
                <w:lang w:val="hy-AM"/>
              </w:rPr>
              <w:t xml:space="preserve"> Бабаяна</w:t>
            </w:r>
            <w:r>
              <w:rPr>
                <w:rFonts w:ascii="GHEA Grapalat" w:hAnsi="GHEA Grapalat" w:cs="Sylfaen"/>
                <w:sz w:val="20"/>
                <w:szCs w:val="20"/>
              </w:rPr>
              <w:t xml:space="preserve">, здания </w:t>
            </w:r>
            <w:r>
              <w:rPr>
                <w:rFonts w:ascii="GHEA Grapalat" w:hAnsi="GHEA Grapalat" w:cs="Sylfaen"/>
                <w:sz w:val="20"/>
                <w:szCs w:val="20"/>
                <w:lang w:val="hy-AM"/>
              </w:rPr>
              <w:t>NN 30; 32; 34</w:t>
            </w:r>
            <w:r>
              <w:rPr>
                <w:rFonts w:ascii="GHEA Grapalat" w:hAnsi="GHEA Grapalat" w:cs="Sylfaen"/>
                <w:sz w:val="20"/>
                <w:szCs w:val="20"/>
              </w:rPr>
              <w:t>.</w:t>
            </w:r>
          </w:p>
        </w:tc>
        <w:tc>
          <w:tcPr>
            <w:tcW w:w="5245" w:type="dxa"/>
            <w:vMerge w:val="restart"/>
          </w:tcPr>
          <w:p w:rsidR="00706052" w:rsidRPr="00DD4938" w:rsidRDefault="00706052" w:rsidP="00D5315E">
            <w:pPr>
              <w:rPr>
                <w:rFonts w:ascii="GHEA Grapalat" w:hAnsi="GHEA Grapalat"/>
                <w:sz w:val="19"/>
                <w:szCs w:val="19"/>
              </w:rPr>
            </w:pPr>
            <w:r w:rsidRPr="00DD4938">
              <w:rPr>
                <w:rFonts w:ascii="GHEA Grapalat" w:hAnsi="GHEA Grapalat"/>
                <w:sz w:val="19"/>
                <w:szCs w:val="19"/>
              </w:rPr>
              <w:t>- Планируется разработать проектно-сметную документацию работ по благоустройству двора, составленную</w:t>
            </w:r>
            <w:r w:rsidRPr="00DD4938">
              <w:rPr>
                <w:rFonts w:ascii="GHEA Grapalat" w:hAnsi="GHEA Grapalat" w:cs="Sylfaen"/>
                <w:sz w:val="19"/>
                <w:szCs w:val="19"/>
              </w:rPr>
              <w:t>՝</w:t>
            </w:r>
          </w:p>
          <w:p w:rsidR="00706052" w:rsidRPr="00DD4938" w:rsidRDefault="00706052" w:rsidP="00D5315E">
            <w:pPr>
              <w:rPr>
                <w:rFonts w:ascii="GHEA Grapalat" w:hAnsi="GHEA Grapalat"/>
                <w:sz w:val="19"/>
                <w:szCs w:val="19"/>
              </w:rPr>
            </w:pPr>
            <w:r w:rsidRPr="00DD4938">
              <w:rPr>
                <w:rFonts w:ascii="GHEA Grapalat" w:hAnsi="GHEA Grapalat"/>
                <w:sz w:val="19"/>
                <w:szCs w:val="19"/>
              </w:rPr>
              <w:t>• Из стартового проекта /согласовано с заказчиком/</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Проект благоустройства</w:t>
            </w:r>
          </w:p>
          <w:p w:rsidR="00706052" w:rsidRPr="00DD4938" w:rsidRDefault="00706052" w:rsidP="00D5315E">
            <w:pPr>
              <w:rPr>
                <w:rFonts w:ascii="GHEA Grapalat" w:hAnsi="GHEA Grapalat"/>
                <w:sz w:val="19"/>
                <w:szCs w:val="19"/>
              </w:rPr>
            </w:pPr>
            <w:r w:rsidRPr="00DD4938">
              <w:rPr>
                <w:rFonts w:ascii="GHEA Grapalat" w:hAnsi="GHEA Grapalat"/>
                <w:sz w:val="19"/>
                <w:szCs w:val="19"/>
              </w:rPr>
              <w:t>• Инженерная часть</w:t>
            </w:r>
          </w:p>
          <w:p w:rsidR="00706052" w:rsidRPr="00DD4938" w:rsidRDefault="00706052" w:rsidP="00D5315E">
            <w:pPr>
              <w:rPr>
                <w:rFonts w:ascii="GHEA Grapalat" w:hAnsi="GHEA Grapalat"/>
                <w:sz w:val="19"/>
                <w:szCs w:val="19"/>
              </w:rPr>
            </w:pPr>
            <w:r w:rsidRPr="00DD4938">
              <w:rPr>
                <w:rFonts w:ascii="GHEA Grapalat" w:hAnsi="GHEA Grapalat"/>
                <w:sz w:val="19"/>
                <w:szCs w:val="19"/>
              </w:rPr>
              <w:t>- сетка наружного освещения</w:t>
            </w:r>
          </w:p>
          <w:p w:rsidR="00706052" w:rsidRPr="00DD4938" w:rsidRDefault="00706052" w:rsidP="00D5315E">
            <w:pPr>
              <w:rPr>
                <w:rFonts w:ascii="GHEA Grapalat" w:hAnsi="GHEA Grapalat"/>
                <w:sz w:val="19"/>
                <w:szCs w:val="19"/>
              </w:rPr>
            </w:pPr>
            <w:r w:rsidRPr="00DD4938">
              <w:rPr>
                <w:rFonts w:ascii="GHEA Grapalat" w:hAnsi="GHEA Grapalat"/>
                <w:sz w:val="19"/>
                <w:szCs w:val="19"/>
              </w:rPr>
              <w:t>- ирригационная сеть</w:t>
            </w:r>
          </w:p>
          <w:p w:rsidR="00706052" w:rsidRPr="00DD4938" w:rsidRDefault="00706052" w:rsidP="00D5315E">
            <w:pPr>
              <w:rPr>
                <w:rFonts w:ascii="GHEA Grapalat" w:hAnsi="GHEA Grapalat"/>
                <w:sz w:val="19"/>
                <w:szCs w:val="19"/>
              </w:rPr>
            </w:pPr>
            <w:r w:rsidRPr="00DD4938">
              <w:rPr>
                <w:rFonts w:ascii="GHEA Grapalat" w:hAnsi="GHEA Grapalat"/>
                <w:sz w:val="19"/>
                <w:szCs w:val="19"/>
              </w:rPr>
              <w:t>• Из сметы /объемный лист/</w:t>
            </w:r>
          </w:p>
          <w:p w:rsidR="00706052" w:rsidRPr="00DD4938" w:rsidRDefault="00706052" w:rsidP="00D5315E">
            <w:pPr>
              <w:rPr>
                <w:rFonts w:ascii="GHEA Grapalat" w:hAnsi="GHEA Grapalat"/>
                <w:sz w:val="19"/>
                <w:szCs w:val="19"/>
              </w:rPr>
            </w:pPr>
            <w:r w:rsidRPr="00DD4938">
              <w:rPr>
                <w:rFonts w:ascii="GHEA Grapalat" w:hAnsi="GHEA Grapalat"/>
                <w:sz w:val="19"/>
                <w:szCs w:val="19"/>
              </w:rPr>
              <w:t>• И т.д.</w:t>
            </w:r>
          </w:p>
          <w:p w:rsidR="00706052" w:rsidRPr="00DD4938" w:rsidRDefault="00706052" w:rsidP="00D5315E">
            <w:pPr>
              <w:rPr>
                <w:rFonts w:ascii="GHEA Grapalat" w:hAnsi="GHEA Grapalat"/>
                <w:sz w:val="19"/>
                <w:szCs w:val="19"/>
              </w:rPr>
            </w:pPr>
            <w:r w:rsidRPr="00DD4938">
              <w:rPr>
                <w:rFonts w:ascii="GHEA Grapalat" w:hAnsi="GHEA Grapalat"/>
                <w:sz w:val="19"/>
                <w:szCs w:val="19"/>
              </w:rPr>
              <w:t>- создание трехмерных изображений /3D-образов с помощью проекта/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Компании, победившей в конкурсе, будет предоставлена геодезическая съемка территории с точечными отметками и данными выполненных измерений территории (представить также сопоставление с данными кадастровой карты).: </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проект предусматривает благоустройство территории, озеленение, малые архитектурные формы, строительство </w:t>
            </w:r>
            <w:r w:rsidRPr="00DD4938">
              <w:rPr>
                <w:rFonts w:ascii="GHEA Grapalat" w:hAnsi="GHEA Grapalat"/>
                <w:sz w:val="19"/>
                <w:szCs w:val="19"/>
              </w:rPr>
              <w:lastRenderedPageBreak/>
              <w:t>детской площадки, освещение, прокладку дорожек, строительство и установку мусорных баков, беседок, скамеек, монтаж оросительной сети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предусмотреть другие меры для обеспечения надлежащего внешнего вида помещения</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предусмотреть в проектно-сметной документации демонтаж существующих гаражей (или других сооружений) на благоустроенной территории, включая существующее бетонное покрытие. предусмотреть перенос металлических гаражей и имущества, находящегося внутри, а также каменных (бетонных) гаражных ворот и их внутреннего имущества (предусмотреть автокран, манипулятор или лафет):</w:t>
            </w:r>
          </w:p>
          <w:p w:rsidR="00706052" w:rsidRPr="00DD4938" w:rsidRDefault="00706052" w:rsidP="00D5315E">
            <w:pPr>
              <w:rPr>
                <w:rFonts w:ascii="GHEA Grapalat" w:hAnsi="GHEA Grapalat"/>
                <w:sz w:val="19"/>
                <w:szCs w:val="19"/>
              </w:rPr>
            </w:pPr>
            <w:r w:rsidRPr="00DD4938">
              <w:rPr>
                <w:rFonts w:ascii="GHEA Grapalat" w:hAnsi="GHEA Grapalat"/>
                <w:sz w:val="19"/>
                <w:szCs w:val="19"/>
              </w:rPr>
              <w:t>- Другие подробности и требования к проекту будут представлены Заказчиком при обсуждении эскизной версии проекта.: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Документы, лежащие в основе дизайна</w:t>
            </w:r>
            <w:r w:rsidRPr="00DD4938">
              <w:rPr>
                <w:rFonts w:ascii="GHEA Grapalat" w:hAnsi="GHEA Grapalat" w:cs="Sylfaen"/>
                <w:sz w:val="19"/>
                <w:szCs w:val="19"/>
              </w:rPr>
              <w:t>՝</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проектное задание (составляется при совместном участии и одобрении выбранного разработчика и заказчика),</w:t>
            </w:r>
          </w:p>
          <w:p w:rsidR="00706052" w:rsidRPr="00DD4938" w:rsidRDefault="00706052" w:rsidP="00D5315E">
            <w:pPr>
              <w:rPr>
                <w:rFonts w:ascii="GHEA Grapalat" w:hAnsi="GHEA Grapalat"/>
                <w:sz w:val="19"/>
                <w:szCs w:val="19"/>
              </w:rPr>
            </w:pPr>
            <w:r w:rsidRPr="00DD4938">
              <w:rPr>
                <w:rFonts w:ascii="GHEA Grapalat" w:hAnsi="GHEA Grapalat"/>
                <w:sz w:val="19"/>
                <w:szCs w:val="19"/>
              </w:rPr>
              <w:t>Разработка проекта в соответствии с нормативными требованиями</w:t>
            </w:r>
            <w:r w:rsidRPr="00DD4938">
              <w:rPr>
                <w:rFonts w:ascii="GHEA Grapalat" w:hAnsi="GHEA Grapalat" w:cs="Sylfaen"/>
                <w:sz w:val="19"/>
                <w:szCs w:val="19"/>
              </w:rPr>
              <w:t>՝</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rsidR="00706052" w:rsidRPr="00DD4938" w:rsidRDefault="00706052" w:rsidP="00D5315E">
            <w:pPr>
              <w:rPr>
                <w:rFonts w:ascii="GHEA Grapalat" w:hAnsi="GHEA Grapalat"/>
                <w:sz w:val="19"/>
                <w:szCs w:val="19"/>
              </w:rPr>
            </w:pPr>
            <w:r w:rsidRPr="00DD4938">
              <w:rPr>
                <w:rFonts w:ascii="GHEA Grapalat" w:hAnsi="GHEA Grapalat"/>
                <w:sz w:val="19"/>
                <w:szCs w:val="19"/>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rsidR="00706052" w:rsidRPr="00DD4938" w:rsidRDefault="00706052" w:rsidP="00D5315E">
            <w:pPr>
              <w:rPr>
                <w:rFonts w:ascii="GHEA Grapalat" w:hAnsi="GHEA Grapalat"/>
                <w:sz w:val="19"/>
                <w:szCs w:val="19"/>
              </w:rPr>
            </w:pPr>
            <w:r w:rsidRPr="00DD4938">
              <w:rPr>
                <w:rFonts w:ascii="GHEA Grapalat" w:hAnsi="GHEA Grapalat"/>
                <w:sz w:val="19"/>
                <w:szCs w:val="19"/>
              </w:rPr>
              <w:t>- Согласно строительным нормам " благоустройство территории», утвержденным приказом председателя комитета градостроительства РА N12-N от 21.06.2022 г.</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w:t>
            </w:r>
            <w:r w:rsidRPr="00DD4938">
              <w:rPr>
                <w:rFonts w:ascii="GHEA Grapalat" w:hAnsi="GHEA Grapalat"/>
                <w:sz w:val="19"/>
                <w:szCs w:val="19"/>
              </w:rPr>
              <w:lastRenderedPageBreak/>
              <w:t>лиц с ограниченными возможностями» ,</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706052" w:rsidRPr="00DD4938" w:rsidRDefault="00706052" w:rsidP="00D5315E">
            <w:pPr>
              <w:rPr>
                <w:rFonts w:ascii="GHEA Grapalat" w:hAnsi="GHEA Grapalat"/>
                <w:sz w:val="19"/>
                <w:szCs w:val="19"/>
              </w:rPr>
            </w:pPr>
            <w:r w:rsidRPr="00DD4938">
              <w:rPr>
                <w:rFonts w:ascii="GHEA Grapalat" w:hAnsi="GHEA Grapalat"/>
                <w:sz w:val="19"/>
                <w:szCs w:val="19"/>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rsidR="00706052" w:rsidRPr="00DD4938" w:rsidRDefault="00706052" w:rsidP="00D5315E">
            <w:pPr>
              <w:rPr>
                <w:rFonts w:ascii="GHEA Grapalat" w:hAnsi="GHEA Grapalat"/>
                <w:sz w:val="19"/>
                <w:szCs w:val="19"/>
              </w:rPr>
            </w:pPr>
            <w:r w:rsidRPr="00DD4938">
              <w:rPr>
                <w:rFonts w:ascii="GHEA Grapalat" w:hAnsi="GHEA Grapalat"/>
                <w:sz w:val="19"/>
                <w:szCs w:val="19"/>
              </w:rPr>
              <w:t>Обеспечение правил, определяющих состав и содержание проектно-сметной документации</w:t>
            </w:r>
            <w:r w:rsidRPr="00DD4938">
              <w:rPr>
                <w:rFonts w:ascii="GHEA Grapalat" w:hAnsi="GHEA Grapalat" w:cs="Sylfaen"/>
                <w:sz w:val="19"/>
                <w:szCs w:val="19"/>
              </w:rPr>
              <w:t>՝</w:t>
            </w:r>
            <w:r w:rsidRPr="00DD4938">
              <w:rPr>
                <w:rFonts w:ascii="GHEA Grapalat" w:hAnsi="GHEA Grapalat"/>
                <w:sz w:val="19"/>
                <w:szCs w:val="19"/>
              </w:rPr>
              <w:t xml:space="preserve">          </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Согласно приказу министра градостроительства РА N128-N от 11.09.2017 г.</w:t>
            </w:r>
          </w:p>
          <w:p w:rsidR="00706052" w:rsidRPr="00DD4938" w:rsidRDefault="00706052" w:rsidP="00D5315E">
            <w:pPr>
              <w:rPr>
                <w:rFonts w:ascii="GHEA Grapalat" w:hAnsi="GHEA Grapalat"/>
                <w:sz w:val="19"/>
                <w:szCs w:val="19"/>
              </w:rPr>
            </w:pPr>
            <w:r w:rsidRPr="00DD4938">
              <w:rPr>
                <w:rFonts w:ascii="GHEA Grapalat" w:hAnsi="GHEA Grapalat"/>
                <w:sz w:val="19"/>
                <w:szCs w:val="19"/>
              </w:rPr>
              <w:t>- Выполнение проектных работ в рамках «рабочего проекта» 1 (один) этап</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«РАБОЧИЙ ПРОЕКТ»  </w:t>
            </w:r>
          </w:p>
          <w:p w:rsidR="00706052" w:rsidRPr="00DD4938" w:rsidRDefault="00706052" w:rsidP="00D5315E">
            <w:pPr>
              <w:rPr>
                <w:rFonts w:ascii="GHEA Grapalat" w:hAnsi="GHEA Grapalat"/>
                <w:sz w:val="19"/>
                <w:szCs w:val="19"/>
              </w:rPr>
            </w:pPr>
            <w:r w:rsidRPr="00DD4938">
              <w:rPr>
                <w:rFonts w:ascii="GHEA Grapalat" w:hAnsi="GHEA Grapalat"/>
                <w:sz w:val="19"/>
                <w:szCs w:val="19"/>
              </w:rPr>
              <w:t>Документы, включаемые (разрабатываемые) в комплект проекта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1.</w:t>
            </w:r>
            <w:r w:rsidRPr="00DD4938">
              <w:rPr>
                <w:rFonts w:ascii="GHEA Grapalat" w:hAnsi="GHEA Grapalat"/>
                <w:sz w:val="19"/>
                <w:szCs w:val="19"/>
              </w:rPr>
              <w:tab/>
              <w:t xml:space="preserve">Общее пояснение </w:t>
            </w:r>
          </w:p>
          <w:p w:rsidR="00706052" w:rsidRPr="00DD4938" w:rsidRDefault="00706052" w:rsidP="00D5315E">
            <w:pPr>
              <w:rPr>
                <w:rFonts w:ascii="GHEA Grapalat" w:hAnsi="GHEA Grapalat"/>
                <w:sz w:val="19"/>
                <w:szCs w:val="19"/>
              </w:rPr>
            </w:pPr>
            <w:r w:rsidRPr="00DD4938">
              <w:rPr>
                <w:rFonts w:ascii="GHEA Grapalat" w:hAnsi="GHEA Grapalat"/>
                <w:sz w:val="19"/>
                <w:szCs w:val="19"/>
              </w:rPr>
              <w:t>2.</w:t>
            </w:r>
            <w:r w:rsidRPr="00DD4938">
              <w:rPr>
                <w:rFonts w:ascii="GHEA Grapalat" w:hAnsi="GHEA Grapalat"/>
                <w:sz w:val="19"/>
                <w:szCs w:val="19"/>
              </w:rPr>
              <w:tab/>
              <w:t>План планировочной организации участка (или генеральный план участка) для обычного минимально необходимого регулярного участка земли</w:t>
            </w:r>
          </w:p>
          <w:p w:rsidR="00706052" w:rsidRPr="00DD4938" w:rsidRDefault="00706052" w:rsidP="00D5315E">
            <w:pPr>
              <w:rPr>
                <w:rFonts w:ascii="GHEA Grapalat" w:hAnsi="GHEA Grapalat"/>
                <w:sz w:val="19"/>
                <w:szCs w:val="19"/>
              </w:rPr>
            </w:pPr>
            <w:r w:rsidRPr="00DD4938">
              <w:rPr>
                <w:rFonts w:ascii="GHEA Grapalat" w:hAnsi="GHEA Grapalat"/>
                <w:sz w:val="19"/>
                <w:szCs w:val="19"/>
              </w:rPr>
              <w:t>3.</w:t>
            </w:r>
            <w:r w:rsidRPr="00DD4938">
              <w:rPr>
                <w:rFonts w:ascii="GHEA Grapalat" w:hAnsi="GHEA Grapalat"/>
                <w:sz w:val="19"/>
                <w:szCs w:val="19"/>
              </w:rPr>
              <w:tab/>
              <w:t xml:space="preserve">Проект благоустройства, озеленения, строительства зоны отдыха </w:t>
            </w:r>
          </w:p>
          <w:p w:rsidR="00706052" w:rsidRPr="00DD4938" w:rsidRDefault="00706052" w:rsidP="00D5315E">
            <w:pPr>
              <w:rPr>
                <w:rFonts w:ascii="GHEA Grapalat" w:hAnsi="GHEA Grapalat"/>
                <w:sz w:val="19"/>
                <w:szCs w:val="19"/>
              </w:rPr>
            </w:pPr>
            <w:r w:rsidRPr="00DD4938">
              <w:rPr>
                <w:rFonts w:ascii="GHEA Grapalat" w:hAnsi="GHEA Grapalat"/>
                <w:sz w:val="19"/>
                <w:szCs w:val="19"/>
              </w:rPr>
              <w:t>4.</w:t>
            </w:r>
            <w:r w:rsidRPr="00DD4938">
              <w:rPr>
                <w:rFonts w:ascii="GHEA Grapalat" w:hAnsi="GHEA Grapalat"/>
                <w:sz w:val="19"/>
                <w:szCs w:val="19"/>
              </w:rPr>
              <w:tab/>
              <w:t>Прокладка внешней электроосветительной сети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5.</w:t>
            </w:r>
            <w:r w:rsidRPr="00DD4938">
              <w:rPr>
                <w:rFonts w:ascii="GHEA Grapalat" w:hAnsi="GHEA Grapalat"/>
                <w:sz w:val="19"/>
                <w:szCs w:val="19"/>
              </w:rPr>
              <w:tab/>
              <w:t xml:space="preserve">Прокладка ирригационной сети </w:t>
            </w:r>
          </w:p>
          <w:p w:rsidR="00706052" w:rsidRPr="00DD4938" w:rsidRDefault="00706052" w:rsidP="00D5315E">
            <w:pPr>
              <w:rPr>
                <w:rFonts w:ascii="GHEA Grapalat" w:hAnsi="GHEA Grapalat"/>
                <w:sz w:val="19"/>
                <w:szCs w:val="19"/>
              </w:rPr>
            </w:pPr>
            <w:r w:rsidRPr="00DD4938">
              <w:rPr>
                <w:rFonts w:ascii="GHEA Grapalat" w:hAnsi="GHEA Grapalat"/>
                <w:sz w:val="19"/>
                <w:szCs w:val="19"/>
              </w:rPr>
              <w:t>6.</w:t>
            </w:r>
            <w:r w:rsidRPr="00DD4938">
              <w:rPr>
                <w:rFonts w:ascii="GHEA Grapalat" w:hAnsi="GHEA Grapalat"/>
                <w:sz w:val="19"/>
                <w:szCs w:val="19"/>
              </w:rPr>
              <w:tab/>
              <w:t xml:space="preserve">Смета строительно-монтажных работ </w:t>
            </w:r>
          </w:p>
          <w:p w:rsidR="00706052" w:rsidRPr="00DD4938" w:rsidRDefault="00706052" w:rsidP="00D5315E">
            <w:pPr>
              <w:rPr>
                <w:rFonts w:ascii="GHEA Grapalat" w:hAnsi="GHEA Grapalat"/>
                <w:sz w:val="19"/>
                <w:szCs w:val="19"/>
              </w:rPr>
            </w:pPr>
            <w:r w:rsidRPr="00DD4938">
              <w:rPr>
                <w:rFonts w:ascii="GHEA Grapalat" w:hAnsi="GHEA Grapalat"/>
                <w:sz w:val="19"/>
                <w:szCs w:val="19"/>
              </w:rPr>
              <w:t>7.</w:t>
            </w:r>
            <w:r w:rsidRPr="00DD4938">
              <w:rPr>
                <w:rFonts w:ascii="GHEA Grapalat" w:hAnsi="GHEA Grapalat"/>
                <w:sz w:val="19"/>
                <w:szCs w:val="19"/>
              </w:rPr>
              <w:tab/>
              <w:t>Объемный лист /двуязычный: армяно-русские версии разделены/</w:t>
            </w:r>
          </w:p>
          <w:p w:rsidR="00706052" w:rsidRPr="00DD4938" w:rsidRDefault="00706052" w:rsidP="00D5315E">
            <w:pPr>
              <w:rPr>
                <w:rFonts w:ascii="GHEA Grapalat" w:hAnsi="GHEA Grapalat"/>
                <w:sz w:val="19"/>
                <w:szCs w:val="19"/>
              </w:rPr>
            </w:pPr>
            <w:r w:rsidRPr="00DD4938">
              <w:rPr>
                <w:rFonts w:ascii="GHEA Grapalat" w:hAnsi="GHEA Grapalat"/>
                <w:sz w:val="19"/>
                <w:szCs w:val="19"/>
              </w:rPr>
              <w:t>8.</w:t>
            </w:r>
            <w:r w:rsidRPr="00DD4938">
              <w:rPr>
                <w:rFonts w:ascii="GHEA Grapalat" w:hAnsi="GHEA Grapalat"/>
                <w:sz w:val="19"/>
                <w:szCs w:val="19"/>
              </w:rPr>
              <w:tab/>
              <w:t>Проект организации строительства</w:t>
            </w:r>
          </w:p>
          <w:p w:rsidR="00706052" w:rsidRPr="00DD4938" w:rsidRDefault="00706052" w:rsidP="00D5315E">
            <w:pPr>
              <w:rPr>
                <w:rFonts w:ascii="GHEA Grapalat" w:hAnsi="GHEA Grapalat"/>
                <w:sz w:val="19"/>
                <w:szCs w:val="19"/>
              </w:rPr>
            </w:pPr>
            <w:r w:rsidRPr="00DD4938">
              <w:rPr>
                <w:rFonts w:ascii="GHEA Grapalat" w:hAnsi="GHEA Grapalat"/>
                <w:sz w:val="19"/>
                <w:szCs w:val="19"/>
              </w:rPr>
              <w:t>9.</w:t>
            </w:r>
            <w:r w:rsidRPr="00DD4938">
              <w:rPr>
                <w:rFonts w:ascii="GHEA Grapalat" w:hAnsi="GHEA Grapalat"/>
                <w:sz w:val="19"/>
                <w:szCs w:val="19"/>
              </w:rPr>
              <w:tab/>
              <w:t>Меры по охране окружающей среды</w:t>
            </w:r>
          </w:p>
          <w:p w:rsidR="00706052" w:rsidRPr="00DD4938" w:rsidRDefault="00706052" w:rsidP="00D5315E">
            <w:pPr>
              <w:rPr>
                <w:rFonts w:ascii="GHEA Grapalat" w:hAnsi="GHEA Grapalat"/>
                <w:sz w:val="19"/>
                <w:szCs w:val="19"/>
              </w:rPr>
            </w:pPr>
            <w:r w:rsidRPr="00DD4938">
              <w:rPr>
                <w:rFonts w:ascii="GHEA Grapalat" w:hAnsi="GHEA Grapalat"/>
                <w:sz w:val="19"/>
                <w:szCs w:val="19"/>
              </w:rPr>
              <w:t>10.</w:t>
            </w:r>
            <w:r w:rsidRPr="00DD4938">
              <w:rPr>
                <w:rFonts w:ascii="GHEA Grapalat" w:hAnsi="GHEA Grapalat"/>
                <w:sz w:val="19"/>
                <w:szCs w:val="19"/>
              </w:rPr>
              <w:tab/>
              <w:t>Меры по обеспечению доступности для инвалидов</w:t>
            </w:r>
          </w:p>
          <w:p w:rsidR="00706052" w:rsidRPr="00DD4938" w:rsidRDefault="00706052" w:rsidP="00D5315E">
            <w:pPr>
              <w:rPr>
                <w:rFonts w:ascii="GHEA Grapalat" w:hAnsi="GHEA Grapalat"/>
                <w:sz w:val="19"/>
                <w:szCs w:val="19"/>
              </w:rPr>
            </w:pPr>
            <w:r w:rsidRPr="00DD4938">
              <w:rPr>
                <w:rFonts w:ascii="GHEA Grapalat" w:hAnsi="GHEA Grapalat"/>
                <w:sz w:val="19"/>
                <w:szCs w:val="19"/>
              </w:rPr>
              <w:t>11.</w:t>
            </w:r>
            <w:r w:rsidRPr="00DD4938">
              <w:rPr>
                <w:rFonts w:ascii="GHEA Grapalat" w:hAnsi="GHEA Grapalat"/>
                <w:sz w:val="19"/>
                <w:szCs w:val="19"/>
              </w:rPr>
              <w:tab/>
              <w:t>Другие документы, предусмотренные законодательством РА, в том числе</w:t>
            </w:r>
            <w:r w:rsidRPr="00DD4938">
              <w:rPr>
                <w:rFonts w:ascii="GHEA Grapalat" w:hAnsi="GHEA Grapalat" w:cs="Sylfaen"/>
                <w:sz w:val="19"/>
                <w:szCs w:val="19"/>
              </w:rPr>
              <w:t>՝</w:t>
            </w:r>
          </w:p>
          <w:p w:rsidR="00706052" w:rsidRPr="00DD4938" w:rsidRDefault="00706052" w:rsidP="00D5315E">
            <w:pPr>
              <w:rPr>
                <w:rFonts w:ascii="GHEA Grapalat" w:hAnsi="GHEA Grapalat"/>
                <w:sz w:val="19"/>
                <w:szCs w:val="19"/>
              </w:rPr>
            </w:pPr>
            <w:r w:rsidRPr="00DD4938">
              <w:rPr>
                <w:rFonts w:ascii="GHEA Grapalat" w:hAnsi="GHEA Grapalat"/>
                <w:sz w:val="19"/>
                <w:szCs w:val="19"/>
              </w:rPr>
              <w:t>мероприятия по гражданской обороне и предотвращению чрезвычайных ситуаций (инженерно-</w:t>
            </w:r>
            <w:r w:rsidRPr="00DD4938">
              <w:rPr>
                <w:rFonts w:ascii="GHEA Grapalat" w:hAnsi="GHEA Grapalat"/>
                <w:sz w:val="19"/>
                <w:szCs w:val="19"/>
              </w:rPr>
              <w:lastRenderedPageBreak/>
              <w:t>техническая безопасность, меры безопасности опасных промышленных объектов, другие мероприятия, предусмотренные законодательством РА)</w:t>
            </w:r>
          </w:p>
          <w:p w:rsidR="00706052" w:rsidRPr="00DD4938" w:rsidRDefault="00706052" w:rsidP="00D5315E">
            <w:pPr>
              <w:rPr>
                <w:rFonts w:ascii="GHEA Grapalat" w:hAnsi="GHEA Grapalat"/>
                <w:sz w:val="19"/>
                <w:szCs w:val="19"/>
              </w:rPr>
            </w:pPr>
            <w:r w:rsidRPr="00DD4938">
              <w:rPr>
                <w:rFonts w:ascii="GHEA Grapalat" w:hAnsi="GHEA Grapalat"/>
                <w:sz w:val="19"/>
                <w:szCs w:val="19"/>
              </w:rPr>
              <w:t>12.</w:t>
            </w:r>
            <w:r w:rsidRPr="00DD4938">
              <w:rPr>
                <w:rFonts w:ascii="GHEA Grapalat" w:hAnsi="GHEA Grapalat"/>
                <w:sz w:val="19"/>
                <w:szCs w:val="19"/>
              </w:rPr>
              <w:tab/>
              <w:t>Список сроков засухи материалов и оборудования, предусмотренных проектом</w:t>
            </w:r>
          </w:p>
          <w:p w:rsidR="00706052" w:rsidRPr="00DD4938" w:rsidRDefault="00706052" w:rsidP="00D5315E">
            <w:pPr>
              <w:rPr>
                <w:rFonts w:ascii="GHEA Grapalat" w:hAnsi="GHEA Grapalat"/>
                <w:sz w:val="19"/>
                <w:szCs w:val="19"/>
              </w:rPr>
            </w:pPr>
          </w:p>
          <w:p w:rsidR="00706052" w:rsidRPr="00DD4938" w:rsidRDefault="00706052" w:rsidP="00D5315E">
            <w:pPr>
              <w:rPr>
                <w:rFonts w:ascii="GHEA Grapalat" w:hAnsi="GHEA Grapalat"/>
                <w:sz w:val="19"/>
                <w:szCs w:val="19"/>
              </w:rPr>
            </w:pPr>
            <w:r w:rsidRPr="00DD4938">
              <w:rPr>
                <w:rFonts w:ascii="GHEA Grapalat" w:hAnsi="GHEA Grapalat"/>
                <w:sz w:val="19"/>
                <w:szCs w:val="19"/>
              </w:rPr>
              <w:t>Согласования</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Согласование проекта  </w:t>
            </w:r>
          </w:p>
          <w:p w:rsidR="00706052" w:rsidRPr="00DD4938" w:rsidRDefault="00706052" w:rsidP="00D5315E">
            <w:pPr>
              <w:rPr>
                <w:rFonts w:ascii="GHEA Grapalat" w:hAnsi="GHEA Grapalat"/>
                <w:sz w:val="19"/>
                <w:szCs w:val="19"/>
              </w:rPr>
            </w:pPr>
            <w:r w:rsidRPr="00DD4938">
              <w:rPr>
                <w:rFonts w:ascii="GHEA Grapalat" w:hAnsi="GHEA Grapalat"/>
                <w:sz w:val="19"/>
                <w:szCs w:val="19"/>
              </w:rPr>
              <w:t>1.</w:t>
            </w:r>
            <w:r w:rsidRPr="00DD4938">
              <w:rPr>
                <w:rFonts w:ascii="GHEA Grapalat" w:hAnsi="GHEA Grapalat"/>
                <w:sz w:val="19"/>
                <w:szCs w:val="19"/>
              </w:rPr>
              <w:tab/>
              <w:t>Мэр Еревана</w:t>
            </w:r>
          </w:p>
          <w:p w:rsidR="00706052" w:rsidRPr="00DD4938" w:rsidRDefault="00706052" w:rsidP="00D5315E">
            <w:pPr>
              <w:rPr>
                <w:rFonts w:ascii="GHEA Grapalat" w:hAnsi="GHEA Grapalat"/>
                <w:sz w:val="19"/>
                <w:szCs w:val="19"/>
              </w:rPr>
            </w:pPr>
            <w:r w:rsidRPr="00DD4938">
              <w:rPr>
                <w:rFonts w:ascii="GHEA Grapalat" w:hAnsi="GHEA Grapalat"/>
                <w:sz w:val="19"/>
                <w:szCs w:val="19"/>
              </w:rPr>
              <w:t>2.</w:t>
            </w:r>
            <w:r w:rsidRPr="00DD4938">
              <w:rPr>
                <w:rFonts w:ascii="GHEA Grapalat" w:hAnsi="GHEA Grapalat"/>
                <w:sz w:val="19"/>
                <w:szCs w:val="19"/>
              </w:rPr>
              <w:tab/>
              <w:t>Управление строительства и благоустройства аппарата мэрии Еревана</w:t>
            </w:r>
          </w:p>
          <w:p w:rsidR="00706052" w:rsidRPr="00DD4938" w:rsidRDefault="00706052" w:rsidP="00D5315E">
            <w:pPr>
              <w:rPr>
                <w:rFonts w:ascii="GHEA Grapalat" w:hAnsi="GHEA Grapalat"/>
                <w:sz w:val="19"/>
                <w:szCs w:val="19"/>
              </w:rPr>
            </w:pPr>
            <w:r w:rsidRPr="00DD4938">
              <w:rPr>
                <w:rFonts w:ascii="GHEA Grapalat" w:hAnsi="GHEA Grapalat"/>
                <w:sz w:val="19"/>
                <w:szCs w:val="19"/>
              </w:rPr>
              <w:t>3.</w:t>
            </w:r>
            <w:r w:rsidRPr="00DD4938">
              <w:rPr>
                <w:rFonts w:ascii="GHEA Grapalat" w:hAnsi="GHEA Grapalat"/>
                <w:sz w:val="19"/>
                <w:szCs w:val="19"/>
              </w:rPr>
              <w:tab/>
              <w:t>Другие заинтересованные организации</w:t>
            </w:r>
          </w:p>
          <w:p w:rsidR="00706052" w:rsidRPr="00DD4938" w:rsidRDefault="00706052" w:rsidP="00D5315E">
            <w:pPr>
              <w:rPr>
                <w:rFonts w:ascii="GHEA Grapalat" w:hAnsi="GHEA Grapalat"/>
                <w:sz w:val="19"/>
                <w:szCs w:val="19"/>
              </w:rPr>
            </w:pPr>
            <w:r w:rsidRPr="00DD4938">
              <w:rPr>
                <w:rFonts w:ascii="GHEA Grapalat" w:hAnsi="GHEA Grapalat"/>
                <w:sz w:val="19"/>
                <w:szCs w:val="19"/>
              </w:rPr>
              <w:t>I. Запланированные работы (возможны добавления и изменения в зависимости от осмотра местности)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1. Составить акт о недостатках (техническое заключение), в котором исчерпывающе представить текущее состояние игровых площадок и прилегающих территорий (приложить также фотографии), а также объемы и виды планируемых работ:</w:t>
            </w:r>
          </w:p>
          <w:p w:rsidR="00706052" w:rsidRPr="00DD4938" w:rsidRDefault="00706052" w:rsidP="00D5315E">
            <w:pPr>
              <w:rPr>
                <w:rFonts w:ascii="GHEA Grapalat" w:hAnsi="GHEA Grapalat"/>
                <w:sz w:val="19"/>
                <w:szCs w:val="19"/>
              </w:rPr>
            </w:pPr>
            <w:r w:rsidRPr="00DD4938">
              <w:rPr>
                <w:rFonts w:ascii="GHEA Grapalat" w:hAnsi="GHEA Grapalat"/>
                <w:sz w:val="19"/>
                <w:szCs w:val="19"/>
              </w:rPr>
              <w:t>а) наличие износа и некачественных материалов на игровых площадках и игровых площадках, состояние прилегающих территорий и необходимость замены по частям (представить фотографии):</w:t>
            </w:r>
          </w:p>
          <w:p w:rsidR="00706052" w:rsidRPr="00DD4938" w:rsidRDefault="00706052" w:rsidP="00D5315E">
            <w:pPr>
              <w:rPr>
                <w:rFonts w:ascii="GHEA Grapalat" w:hAnsi="GHEA Grapalat"/>
                <w:sz w:val="19"/>
                <w:szCs w:val="19"/>
              </w:rPr>
            </w:pPr>
            <w:r w:rsidRPr="00DD4938">
              <w:rPr>
                <w:rFonts w:ascii="GHEA Grapalat" w:hAnsi="GHEA Grapalat"/>
                <w:sz w:val="19"/>
                <w:szCs w:val="19"/>
              </w:rPr>
              <w:t>B / оценка степени износа искусственного или естественного газонного покрытия, газона и объемы ремонта. объемы замены в случае невозможности ремонта: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в / наличие во дворе небольших архитектурных форм и сооружений (павильонов, поврежденных металлических сеток, железной арматуры над поверхностью земли, арматуры и т.п.), создающих препятствия для занятий спортом, в частности, для детей, и угрожающих безопасности: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D / текущее состояние игровых площадок (при наличии), футбольных ворот на игровых площадках, баскетбольных щитов и корзин (при наличии) :</w:t>
            </w:r>
          </w:p>
          <w:p w:rsidR="00706052" w:rsidRPr="00DD4938" w:rsidRDefault="00706052" w:rsidP="00D5315E">
            <w:pPr>
              <w:rPr>
                <w:rFonts w:ascii="GHEA Grapalat" w:hAnsi="GHEA Grapalat"/>
                <w:sz w:val="19"/>
                <w:szCs w:val="19"/>
              </w:rPr>
            </w:pPr>
            <w:r w:rsidRPr="00DD4938">
              <w:rPr>
                <w:rFonts w:ascii="GHEA Grapalat" w:hAnsi="GHEA Grapalat"/>
                <w:sz w:val="19"/>
                <w:szCs w:val="19"/>
              </w:rPr>
              <w:t>д / существующее состояние скамеек и беседок, установленных для отдыха жителей во дворе и рядом с детской площадкой (игровым полем) :</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е) существующее состояние ограждений (сетка, железные </w:t>
            </w:r>
            <w:r w:rsidRPr="00DD4938">
              <w:rPr>
                <w:rFonts w:ascii="GHEA Grapalat" w:hAnsi="GHEA Grapalat"/>
                <w:sz w:val="19"/>
                <w:szCs w:val="19"/>
              </w:rPr>
              <w:lastRenderedPageBreak/>
              <w:t>перила, деревянный забор), разделяющих игровые поля и игровые площадки, и их соответствие правилам безопасности: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D / степень повреждения и износа оросительной системы, питающей дворовые территории. стоимость ремонта оросительной системы и демонтажа, если в этом нет необходимости: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1/ отметьте точки подключения монтируемого трубопровода к магистральному водопроводу в проекте</w:t>
            </w:r>
          </w:p>
          <w:p w:rsidR="00706052" w:rsidRPr="00DD4938" w:rsidRDefault="00706052" w:rsidP="00D5315E">
            <w:pPr>
              <w:rPr>
                <w:rFonts w:ascii="GHEA Grapalat" w:hAnsi="GHEA Grapalat"/>
                <w:sz w:val="19"/>
                <w:szCs w:val="19"/>
              </w:rPr>
            </w:pPr>
            <w:r w:rsidRPr="00DD4938">
              <w:rPr>
                <w:rFonts w:ascii="GHEA Grapalat" w:hAnsi="GHEA Grapalat"/>
                <w:sz w:val="19"/>
                <w:szCs w:val="19"/>
              </w:rPr>
              <w:t>2 / выполнить проектирование оросительной системы совместно со специалистами по озеленению. в расчете представить технические данные о планируемых спринклерных ливнях (Q, H, R):</w:t>
            </w:r>
          </w:p>
          <w:p w:rsidR="00706052" w:rsidRPr="00DD4938" w:rsidRDefault="00706052" w:rsidP="00D5315E">
            <w:pPr>
              <w:rPr>
                <w:rFonts w:ascii="GHEA Grapalat" w:hAnsi="GHEA Grapalat"/>
                <w:sz w:val="19"/>
                <w:szCs w:val="19"/>
              </w:rPr>
            </w:pPr>
            <w:r w:rsidRPr="00DD4938">
              <w:rPr>
                <w:rFonts w:ascii="GHEA Grapalat" w:hAnsi="GHEA Grapalat"/>
                <w:sz w:val="19"/>
                <w:szCs w:val="19"/>
              </w:rPr>
              <w:t>3/ предусмотреть систему фильтрации воды на новом монтажном трубопроводе:</w:t>
            </w:r>
          </w:p>
          <w:p w:rsidR="00706052" w:rsidRPr="00DD4938" w:rsidRDefault="00706052" w:rsidP="00D5315E">
            <w:pPr>
              <w:rPr>
                <w:rFonts w:ascii="GHEA Grapalat" w:hAnsi="GHEA Grapalat"/>
                <w:sz w:val="19"/>
                <w:szCs w:val="19"/>
              </w:rPr>
            </w:pPr>
            <w:r w:rsidRPr="00DD4938">
              <w:rPr>
                <w:rFonts w:ascii="GHEA Grapalat" w:hAnsi="GHEA Grapalat"/>
                <w:sz w:val="19"/>
                <w:szCs w:val="19"/>
              </w:rPr>
              <w:t>4 / предусмотреть разветвление водопровода таким образом, чтобы орошался наибольший процент площади газона:</w:t>
            </w:r>
          </w:p>
          <w:p w:rsidR="00706052" w:rsidRPr="00DD4938" w:rsidRDefault="00706052" w:rsidP="00D5315E">
            <w:pPr>
              <w:rPr>
                <w:rFonts w:ascii="GHEA Grapalat" w:hAnsi="GHEA Grapalat"/>
                <w:sz w:val="19"/>
                <w:szCs w:val="19"/>
              </w:rPr>
            </w:pPr>
            <w:r w:rsidRPr="00DD4938">
              <w:rPr>
                <w:rFonts w:ascii="GHEA Grapalat" w:hAnsi="GHEA Grapalat"/>
                <w:sz w:val="19"/>
                <w:szCs w:val="19"/>
              </w:rPr>
              <w:t>5/ рассчитайте Q и H ватерлинии:</w:t>
            </w:r>
          </w:p>
          <w:p w:rsidR="00706052" w:rsidRPr="00DD4938" w:rsidRDefault="00706052" w:rsidP="00D5315E">
            <w:pPr>
              <w:rPr>
                <w:rFonts w:ascii="GHEA Grapalat" w:hAnsi="GHEA Grapalat"/>
                <w:sz w:val="19"/>
                <w:szCs w:val="19"/>
              </w:rPr>
            </w:pPr>
            <w:r w:rsidRPr="00DD4938">
              <w:rPr>
                <w:rFonts w:ascii="GHEA Grapalat" w:hAnsi="GHEA Grapalat"/>
                <w:sz w:val="19"/>
                <w:szCs w:val="19"/>
              </w:rPr>
              <w:t>д/ предусмотреть двухслойную покраску металлических и деревянных деталей:</w:t>
            </w:r>
          </w:p>
          <w:p w:rsidR="00706052" w:rsidRPr="00DD4938" w:rsidRDefault="00706052" w:rsidP="00D5315E">
            <w:pPr>
              <w:rPr>
                <w:rFonts w:ascii="GHEA Grapalat" w:hAnsi="GHEA Grapalat"/>
                <w:sz w:val="19"/>
                <w:szCs w:val="19"/>
              </w:rPr>
            </w:pPr>
            <w:r w:rsidRPr="00DD4938">
              <w:rPr>
                <w:rFonts w:ascii="GHEA Grapalat" w:hAnsi="GHEA Grapalat"/>
                <w:sz w:val="19"/>
                <w:szCs w:val="19"/>
              </w:rPr>
              <w:t>2. На основе технического заключения составить проект-смету и представить на обсуждение и утверждение, включив:</w:t>
            </w:r>
          </w:p>
          <w:p w:rsidR="00706052" w:rsidRPr="00DD4938" w:rsidRDefault="00706052" w:rsidP="00D5315E">
            <w:pPr>
              <w:rPr>
                <w:rFonts w:ascii="GHEA Grapalat" w:hAnsi="GHEA Grapalat"/>
                <w:sz w:val="19"/>
                <w:szCs w:val="19"/>
              </w:rPr>
            </w:pPr>
            <w:r w:rsidRPr="00DD4938">
              <w:rPr>
                <w:rFonts w:ascii="GHEA Grapalat" w:hAnsi="GHEA Grapalat"/>
                <w:sz w:val="19"/>
                <w:szCs w:val="19"/>
              </w:rPr>
              <w:t>Выполнение работ, утвержденных законом о дефектах, вручную /с использованием соответствующих инструментов</w:t>
            </w:r>
          </w:p>
          <w:p w:rsidR="00706052" w:rsidRPr="00DD4938" w:rsidRDefault="00706052" w:rsidP="00D5315E">
            <w:pPr>
              <w:rPr>
                <w:rFonts w:ascii="GHEA Grapalat" w:hAnsi="GHEA Grapalat"/>
                <w:sz w:val="19"/>
                <w:szCs w:val="19"/>
              </w:rPr>
            </w:pPr>
            <w:r w:rsidRPr="00DD4938">
              <w:rPr>
                <w:rFonts w:ascii="GHEA Grapalat" w:hAnsi="GHEA Grapalat"/>
                <w:sz w:val="19"/>
                <w:szCs w:val="19"/>
              </w:rPr>
              <w:t>а) ремонт изношенных и некачественных материалов на игровых площадках и игровых площадках, а в случае невозможности ремонта замена на новый:</w:t>
            </w:r>
          </w:p>
          <w:p w:rsidR="00706052" w:rsidRPr="00DD4938" w:rsidRDefault="00706052" w:rsidP="00D5315E">
            <w:pPr>
              <w:rPr>
                <w:rFonts w:ascii="GHEA Grapalat" w:hAnsi="GHEA Grapalat"/>
                <w:sz w:val="19"/>
                <w:szCs w:val="19"/>
              </w:rPr>
            </w:pPr>
            <w:r w:rsidRPr="00DD4938">
              <w:rPr>
                <w:rFonts w:ascii="GHEA Grapalat" w:hAnsi="GHEA Grapalat"/>
                <w:sz w:val="19"/>
                <w:szCs w:val="19"/>
              </w:rPr>
              <w:t>для футбольных полей (при наличии и по согласованию с заказчиком): для полей с асфальтовым или грунтовым покрытием представить смету покрытия с искусственным покрытием или сплошным резиновым покрытием.:</w:t>
            </w:r>
          </w:p>
          <w:p w:rsidR="00706052" w:rsidRPr="00DD4938" w:rsidRDefault="00706052" w:rsidP="00D5315E">
            <w:pPr>
              <w:rPr>
                <w:rFonts w:ascii="GHEA Grapalat" w:hAnsi="GHEA Grapalat"/>
                <w:sz w:val="19"/>
                <w:szCs w:val="19"/>
              </w:rPr>
            </w:pPr>
            <w:r w:rsidRPr="00DD4938">
              <w:rPr>
                <w:rFonts w:ascii="GHEA Grapalat" w:hAnsi="GHEA Grapalat"/>
                <w:sz w:val="19"/>
                <w:szCs w:val="19"/>
              </w:rPr>
              <w:t>е) предусмотреть ремонт ограждений, разделяющих игровые поля (сетка, железные перила, деревянный забор), а в случае их отсутствия-их установку. ограждения должны соответствовать правилам безопасности.: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D / ремонт или установка новой оросительной системы, питающей игровые площадки и игровые площадки с </w:t>
            </w:r>
            <w:r w:rsidRPr="00DD4938">
              <w:rPr>
                <w:rFonts w:ascii="GHEA Grapalat" w:hAnsi="GHEA Grapalat"/>
                <w:sz w:val="19"/>
                <w:szCs w:val="19"/>
              </w:rPr>
              <w:lastRenderedPageBreak/>
              <w:t>естественным травяным покрытием. демонтаж оросительной системы, если в этом нет необходимости. транспортировка неправильно установленных клапанов и разбрызгивателей с точки зрения безопасности:</w:t>
            </w:r>
          </w:p>
          <w:p w:rsidR="00706052" w:rsidRPr="00DD4938" w:rsidRDefault="00706052" w:rsidP="00D5315E">
            <w:pPr>
              <w:rPr>
                <w:rFonts w:ascii="GHEA Grapalat" w:hAnsi="GHEA Grapalat"/>
                <w:sz w:val="19"/>
                <w:szCs w:val="19"/>
              </w:rPr>
            </w:pPr>
            <w:r w:rsidRPr="00DD4938">
              <w:rPr>
                <w:rFonts w:ascii="GHEA Grapalat" w:hAnsi="GHEA Grapalat"/>
                <w:sz w:val="19"/>
                <w:szCs w:val="19"/>
              </w:rPr>
              <w:t>д / Если на поле, предназначенном для футбола, можно дополнительно установить баскетбольную панель, также предусмотреть объемы и смету выполнения этих работ:</w:t>
            </w:r>
          </w:p>
          <w:p w:rsidR="00706052" w:rsidRPr="00DD4938" w:rsidRDefault="00706052" w:rsidP="00D5315E">
            <w:pPr>
              <w:rPr>
                <w:rFonts w:ascii="GHEA Grapalat" w:hAnsi="GHEA Grapalat"/>
                <w:sz w:val="19"/>
                <w:szCs w:val="19"/>
              </w:rPr>
            </w:pPr>
            <w:r w:rsidRPr="00DD4938">
              <w:rPr>
                <w:rFonts w:ascii="GHEA Grapalat" w:hAnsi="GHEA Grapalat"/>
                <w:sz w:val="19"/>
                <w:szCs w:val="19"/>
              </w:rPr>
              <w:t>Техническое задание</w:t>
            </w:r>
          </w:p>
          <w:p w:rsidR="00706052" w:rsidRPr="00DD4938" w:rsidRDefault="00706052" w:rsidP="00D5315E">
            <w:pPr>
              <w:rPr>
                <w:rFonts w:ascii="GHEA Grapalat" w:hAnsi="GHEA Grapalat"/>
                <w:sz w:val="19"/>
                <w:szCs w:val="19"/>
              </w:rPr>
            </w:pPr>
            <w:r w:rsidRPr="00DD4938">
              <w:rPr>
                <w:rFonts w:ascii="GHEA Grapalat" w:hAnsi="GHEA Grapalat"/>
                <w:sz w:val="19"/>
                <w:szCs w:val="19"/>
              </w:rPr>
              <w:t>1. Включить в проектно-сметный пакет следующие работы:</w:t>
            </w:r>
          </w:p>
          <w:p w:rsidR="00706052" w:rsidRPr="00DD4938" w:rsidRDefault="00706052" w:rsidP="00D5315E">
            <w:pPr>
              <w:rPr>
                <w:rFonts w:ascii="GHEA Grapalat" w:hAnsi="GHEA Grapalat"/>
                <w:sz w:val="19"/>
                <w:szCs w:val="19"/>
              </w:rPr>
            </w:pPr>
            <w:r w:rsidRPr="00DD4938">
              <w:rPr>
                <w:rFonts w:ascii="GHEA Grapalat" w:hAnsi="GHEA Grapalat"/>
                <w:sz w:val="19"/>
                <w:szCs w:val="19"/>
              </w:rPr>
              <w:t>I. Для сноса и демонтажа: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а) демонтаж асфальтобетонного покрытия боковых бордюрных камней, вышедших из строя, который включает в себя: (будут предоставлены типовой рабочий эскиз и смета для замены и/или ремонта бордюрных камней)</w:t>
            </w:r>
          </w:p>
          <w:p w:rsidR="00706052" w:rsidRPr="00DD4938" w:rsidRDefault="00706052" w:rsidP="00D5315E">
            <w:pPr>
              <w:rPr>
                <w:rFonts w:ascii="GHEA Grapalat" w:hAnsi="GHEA Grapalat"/>
                <w:sz w:val="19"/>
                <w:szCs w:val="19"/>
              </w:rPr>
            </w:pPr>
            <w:r w:rsidRPr="00DD4938">
              <w:rPr>
                <w:rFonts w:ascii="GHEA Grapalat" w:hAnsi="GHEA Grapalat"/>
                <w:sz w:val="19"/>
                <w:szCs w:val="19"/>
              </w:rPr>
              <w:t>Снос бокового бетона;</w:t>
            </w:r>
          </w:p>
          <w:p w:rsidR="00706052" w:rsidRPr="00DD4938" w:rsidRDefault="00706052" w:rsidP="00D5315E">
            <w:pPr>
              <w:rPr>
                <w:rFonts w:ascii="GHEA Grapalat" w:hAnsi="GHEA Grapalat"/>
                <w:sz w:val="19"/>
                <w:szCs w:val="19"/>
              </w:rPr>
            </w:pPr>
            <w:r w:rsidRPr="00DD4938">
              <w:rPr>
                <w:rFonts w:ascii="GHEA Grapalat" w:hAnsi="GHEA Grapalat"/>
                <w:sz w:val="19"/>
                <w:szCs w:val="19"/>
              </w:rPr>
              <w:t>Удаление боковой почвы;</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Смещение бордюра; </w:t>
            </w:r>
          </w:p>
          <w:p w:rsidR="00706052" w:rsidRPr="00DD4938" w:rsidRDefault="00706052" w:rsidP="00D5315E">
            <w:pPr>
              <w:rPr>
                <w:rFonts w:ascii="GHEA Grapalat" w:hAnsi="GHEA Grapalat"/>
                <w:sz w:val="19"/>
                <w:szCs w:val="19"/>
              </w:rPr>
            </w:pPr>
            <w:r w:rsidRPr="00DD4938">
              <w:rPr>
                <w:rFonts w:ascii="GHEA Grapalat" w:hAnsi="GHEA Grapalat"/>
                <w:sz w:val="19"/>
                <w:szCs w:val="19"/>
              </w:rPr>
              <w:t>Снос бетонного фундамента;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б/ демонтаж поврежденных, изношенных игр и игрового оборудования и разделение подчиненных по ремонту: </w:t>
            </w:r>
          </w:p>
          <w:p w:rsidR="00706052" w:rsidRPr="00DD4938" w:rsidRDefault="00706052" w:rsidP="00D5315E">
            <w:pPr>
              <w:rPr>
                <w:rFonts w:ascii="GHEA Grapalat" w:hAnsi="GHEA Grapalat"/>
                <w:sz w:val="19"/>
                <w:szCs w:val="19"/>
              </w:rPr>
            </w:pPr>
            <w:r w:rsidRPr="00DD4938">
              <w:rPr>
                <w:rFonts w:ascii="GHEA Grapalat" w:hAnsi="GHEA Grapalat"/>
                <w:sz w:val="19"/>
                <w:szCs w:val="19"/>
              </w:rPr>
              <w:t>c / восстановление скамеек, подлежащих ремонту:</w:t>
            </w:r>
          </w:p>
          <w:p w:rsidR="00706052" w:rsidRPr="00DD4938" w:rsidRDefault="00706052" w:rsidP="00D5315E">
            <w:pPr>
              <w:rPr>
                <w:rFonts w:ascii="GHEA Grapalat" w:hAnsi="GHEA Grapalat"/>
                <w:sz w:val="19"/>
                <w:szCs w:val="19"/>
              </w:rPr>
            </w:pPr>
            <w:r w:rsidRPr="00DD4938">
              <w:rPr>
                <w:rFonts w:ascii="GHEA Grapalat" w:hAnsi="GHEA Grapalat"/>
                <w:sz w:val="19"/>
                <w:szCs w:val="19"/>
              </w:rPr>
              <w:t>Второй. Координация со специализированными организациями выполнение требуемых действий:</w:t>
            </w:r>
          </w:p>
          <w:p w:rsidR="00706052" w:rsidRPr="00DD4938" w:rsidRDefault="00706052" w:rsidP="00D5315E">
            <w:pPr>
              <w:rPr>
                <w:rFonts w:ascii="GHEA Grapalat" w:hAnsi="GHEA Grapalat"/>
                <w:sz w:val="19"/>
                <w:szCs w:val="19"/>
              </w:rPr>
            </w:pPr>
            <w:r w:rsidRPr="00DD4938">
              <w:rPr>
                <w:rFonts w:ascii="GHEA Grapalat" w:hAnsi="GHEA Grapalat"/>
                <w:sz w:val="19"/>
                <w:szCs w:val="19"/>
              </w:rPr>
              <w:t>а) согласовать с ЗАО" Еркаглуйс " проведение работ по прокладке освещения, типу и месту установки светильников и прокладке кабелей:</w:t>
            </w:r>
          </w:p>
          <w:p w:rsidR="00706052" w:rsidRPr="00DD4938" w:rsidRDefault="00706052" w:rsidP="00D5315E">
            <w:pPr>
              <w:rPr>
                <w:rFonts w:ascii="GHEA Grapalat" w:hAnsi="GHEA Grapalat"/>
                <w:sz w:val="19"/>
                <w:szCs w:val="19"/>
              </w:rPr>
            </w:pPr>
            <w:r w:rsidRPr="00DD4938">
              <w:rPr>
                <w:rFonts w:ascii="GHEA Grapalat" w:hAnsi="GHEA Grapalat"/>
                <w:sz w:val="19"/>
                <w:szCs w:val="19"/>
              </w:rPr>
              <w:t>б / уточнить у ЗАО» Тим " схему существующих телефонных кабелей:</w:t>
            </w:r>
          </w:p>
          <w:p w:rsidR="00706052" w:rsidRPr="00DD4938" w:rsidRDefault="00706052" w:rsidP="00D5315E">
            <w:pPr>
              <w:rPr>
                <w:rFonts w:ascii="GHEA Grapalat" w:hAnsi="GHEA Grapalat"/>
                <w:sz w:val="19"/>
                <w:szCs w:val="19"/>
              </w:rPr>
            </w:pPr>
            <w:r w:rsidRPr="00DD4938">
              <w:rPr>
                <w:rFonts w:ascii="GHEA Grapalat" w:hAnsi="GHEA Grapalat"/>
                <w:sz w:val="19"/>
                <w:szCs w:val="19"/>
              </w:rPr>
              <w:t>в/ уточнить с сотрудниками филиала» север «» электрические сети Армении " существующие кабельные схемы:</w:t>
            </w:r>
          </w:p>
          <w:p w:rsidR="00706052" w:rsidRPr="00DD4938" w:rsidRDefault="00706052" w:rsidP="00D5315E">
            <w:pPr>
              <w:rPr>
                <w:rFonts w:ascii="GHEA Grapalat" w:hAnsi="GHEA Grapalat"/>
                <w:sz w:val="19"/>
                <w:szCs w:val="19"/>
              </w:rPr>
            </w:pPr>
            <w:r w:rsidRPr="00DD4938">
              <w:rPr>
                <w:rFonts w:ascii="GHEA Grapalat" w:hAnsi="GHEA Grapalat"/>
                <w:sz w:val="19"/>
                <w:szCs w:val="19"/>
              </w:rPr>
              <w:t>г/ уточнить у ЗАО "Газпром Армения" наличие подземных трубопроводов</w:t>
            </w:r>
          </w:p>
          <w:p w:rsidR="00706052" w:rsidRPr="00DD4938" w:rsidRDefault="00706052" w:rsidP="00D5315E">
            <w:pPr>
              <w:rPr>
                <w:rFonts w:ascii="GHEA Grapalat" w:hAnsi="GHEA Grapalat"/>
                <w:sz w:val="19"/>
                <w:szCs w:val="19"/>
              </w:rPr>
            </w:pPr>
            <w:r w:rsidRPr="00DD4938">
              <w:rPr>
                <w:rFonts w:ascii="GHEA Grapalat" w:hAnsi="GHEA Grapalat"/>
                <w:sz w:val="19"/>
                <w:szCs w:val="19"/>
              </w:rPr>
              <w:t>д / заключение Управления охраны природы аппарата мэрии Еревана о выполнении работ</w:t>
            </w:r>
          </w:p>
          <w:p w:rsidR="00706052" w:rsidRPr="00DD4938" w:rsidRDefault="00706052" w:rsidP="00D5315E">
            <w:pPr>
              <w:rPr>
                <w:rFonts w:ascii="GHEA Grapalat" w:hAnsi="GHEA Grapalat"/>
                <w:sz w:val="19"/>
                <w:szCs w:val="19"/>
              </w:rPr>
            </w:pPr>
            <w:r w:rsidRPr="00DD4938">
              <w:rPr>
                <w:rFonts w:ascii="GHEA Grapalat" w:hAnsi="GHEA Grapalat"/>
                <w:sz w:val="19"/>
                <w:szCs w:val="19"/>
              </w:rPr>
              <w:t>е) согласовать с управлением строительства и благоустройства аппарата мэрии Еревана соответствие работ нормативным требованиям</w:t>
            </w:r>
          </w:p>
          <w:p w:rsidR="00706052" w:rsidRPr="00DD4938" w:rsidRDefault="00706052" w:rsidP="00D5315E">
            <w:pPr>
              <w:rPr>
                <w:rFonts w:ascii="GHEA Grapalat" w:hAnsi="GHEA Grapalat"/>
                <w:sz w:val="19"/>
                <w:szCs w:val="19"/>
              </w:rPr>
            </w:pPr>
            <w:r w:rsidRPr="00DD4938">
              <w:rPr>
                <w:rFonts w:ascii="GHEA Grapalat" w:hAnsi="GHEA Grapalat"/>
                <w:sz w:val="19"/>
                <w:szCs w:val="19"/>
              </w:rPr>
              <w:lastRenderedPageBreak/>
              <w:t xml:space="preserve">ж/ уточнить и согласовать подземные схемы водопроводов с ЗАО «Веолия Джур» </w:t>
            </w:r>
          </w:p>
          <w:p w:rsidR="00706052" w:rsidRPr="00DD4938" w:rsidRDefault="00706052" w:rsidP="00D5315E">
            <w:pPr>
              <w:rPr>
                <w:rFonts w:ascii="GHEA Grapalat" w:hAnsi="GHEA Grapalat"/>
                <w:sz w:val="19"/>
                <w:szCs w:val="19"/>
              </w:rPr>
            </w:pPr>
            <w:r w:rsidRPr="00DD4938">
              <w:rPr>
                <w:rFonts w:ascii="GHEA Grapalat" w:hAnsi="GHEA Grapalat"/>
                <w:sz w:val="19"/>
                <w:szCs w:val="19"/>
              </w:rPr>
              <w:t>з/ согласовать с ГНКО «озеленение и охрана окружающей среды» установку оросительной сети и видов растений</w:t>
            </w:r>
          </w:p>
          <w:p w:rsidR="00706052" w:rsidRPr="00DD4938" w:rsidRDefault="00706052" w:rsidP="00D5315E">
            <w:pPr>
              <w:rPr>
                <w:rFonts w:ascii="GHEA Grapalat" w:hAnsi="GHEA Grapalat"/>
                <w:sz w:val="19"/>
                <w:szCs w:val="19"/>
              </w:rPr>
            </w:pPr>
            <w:r w:rsidRPr="00DD4938">
              <w:rPr>
                <w:rFonts w:ascii="GHEA Grapalat" w:hAnsi="GHEA Grapalat"/>
                <w:sz w:val="19"/>
                <w:szCs w:val="19"/>
              </w:rPr>
              <w:t>и / получить согласование управления архитектуры и градостроительства аппарата мэрии Еревана относительно выполнения работ</w:t>
            </w:r>
          </w:p>
          <w:p w:rsidR="00706052" w:rsidRPr="00DD4938" w:rsidRDefault="00706052" w:rsidP="00D5315E">
            <w:pPr>
              <w:rPr>
                <w:rFonts w:ascii="GHEA Grapalat" w:hAnsi="GHEA Grapalat"/>
                <w:sz w:val="19"/>
                <w:szCs w:val="19"/>
              </w:rPr>
            </w:pPr>
            <w:r w:rsidRPr="00DD4938">
              <w:rPr>
                <w:rFonts w:ascii="GHEA Grapalat" w:hAnsi="GHEA Grapalat"/>
                <w:sz w:val="19"/>
                <w:szCs w:val="19"/>
              </w:rPr>
              <w:t>к / уточнить проблемы, связанные с вывозом мусора (при наличии), в общинном учреждении» вывоз мусора и санитарная очистка Еревана"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В-третьих. Строительство</w:t>
            </w:r>
          </w:p>
          <w:p w:rsidR="00706052" w:rsidRPr="00DD4938" w:rsidRDefault="00706052" w:rsidP="00D5315E">
            <w:pPr>
              <w:rPr>
                <w:rFonts w:ascii="GHEA Grapalat" w:hAnsi="GHEA Grapalat"/>
                <w:sz w:val="19"/>
                <w:szCs w:val="19"/>
              </w:rPr>
            </w:pPr>
            <w:r w:rsidRPr="00DD4938">
              <w:rPr>
                <w:rFonts w:ascii="GHEA Grapalat" w:hAnsi="GHEA Grapalat"/>
                <w:sz w:val="19"/>
                <w:szCs w:val="19"/>
              </w:rPr>
              <w:t>Бордюры</w:t>
            </w:r>
          </w:p>
          <w:p w:rsidR="00706052" w:rsidRPr="00DD4938" w:rsidRDefault="00706052" w:rsidP="00D5315E">
            <w:pPr>
              <w:rPr>
                <w:rFonts w:ascii="GHEA Grapalat" w:hAnsi="GHEA Grapalat"/>
                <w:sz w:val="19"/>
                <w:szCs w:val="19"/>
              </w:rPr>
            </w:pPr>
            <w:r w:rsidRPr="00DD4938">
              <w:rPr>
                <w:rFonts w:ascii="GHEA Grapalat" w:hAnsi="GHEA Grapalat"/>
                <w:sz w:val="19"/>
                <w:szCs w:val="19"/>
              </w:rPr>
              <w:t>а/ выполнение бетонного фундамента с гравийным слоем из бетона марки в-15</w:t>
            </w:r>
          </w:p>
          <w:p w:rsidR="00706052" w:rsidRPr="00DD4938" w:rsidRDefault="00706052" w:rsidP="00D5315E">
            <w:pPr>
              <w:rPr>
                <w:rFonts w:ascii="GHEA Grapalat" w:hAnsi="GHEA Grapalat"/>
                <w:sz w:val="19"/>
                <w:szCs w:val="19"/>
              </w:rPr>
            </w:pPr>
            <w:r w:rsidRPr="00DD4938">
              <w:rPr>
                <w:rFonts w:ascii="GHEA Grapalat" w:hAnsi="GHEA Grapalat"/>
                <w:sz w:val="19"/>
                <w:szCs w:val="19"/>
              </w:rPr>
              <w:t>B / рекомендовать размеры базальтовых бордюров после осмотра местности. установка базальтовых бордюров с Непористостью;</w:t>
            </w:r>
          </w:p>
          <w:p w:rsidR="00706052" w:rsidRPr="00DD4938" w:rsidRDefault="00706052" w:rsidP="00D5315E">
            <w:pPr>
              <w:rPr>
                <w:rFonts w:ascii="GHEA Grapalat" w:hAnsi="GHEA Grapalat"/>
                <w:sz w:val="19"/>
                <w:szCs w:val="19"/>
              </w:rPr>
            </w:pPr>
            <w:r w:rsidRPr="00DD4938">
              <w:rPr>
                <w:rFonts w:ascii="GHEA Grapalat" w:hAnsi="GHEA Grapalat"/>
                <w:sz w:val="19"/>
                <w:szCs w:val="19"/>
              </w:rPr>
              <w:t>c / бетонирование боковых секций</w:t>
            </w:r>
          </w:p>
          <w:p w:rsidR="00706052" w:rsidRPr="00DD4938" w:rsidRDefault="00706052" w:rsidP="00D5315E">
            <w:pPr>
              <w:rPr>
                <w:rFonts w:ascii="GHEA Grapalat" w:hAnsi="GHEA Grapalat"/>
                <w:sz w:val="19"/>
                <w:szCs w:val="19"/>
              </w:rPr>
            </w:pPr>
            <w:r w:rsidRPr="00DD4938">
              <w:rPr>
                <w:rFonts w:ascii="GHEA Grapalat" w:hAnsi="GHEA Grapalat"/>
                <w:sz w:val="19"/>
                <w:szCs w:val="19"/>
              </w:rPr>
              <w:t>D / возврат грунта вручную</w:t>
            </w:r>
          </w:p>
          <w:p w:rsidR="00706052" w:rsidRPr="00DD4938" w:rsidRDefault="00706052" w:rsidP="00D5315E">
            <w:pPr>
              <w:rPr>
                <w:rFonts w:ascii="GHEA Grapalat" w:hAnsi="GHEA Grapalat"/>
                <w:sz w:val="19"/>
                <w:szCs w:val="19"/>
              </w:rPr>
            </w:pPr>
            <w:r w:rsidRPr="00DD4938">
              <w:rPr>
                <w:rFonts w:ascii="GHEA Grapalat" w:hAnsi="GHEA Grapalat"/>
                <w:sz w:val="19"/>
                <w:szCs w:val="19"/>
              </w:rPr>
              <w:t>д/ выполнение бокового асфальтобетонного слоя (при необходимости) толщиной 4-5 см</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е) шлифовка бордюрных камней с обработкой фасок (фасок) </w:t>
            </w:r>
          </w:p>
          <w:p w:rsidR="00706052" w:rsidRPr="00DD4938" w:rsidRDefault="00706052" w:rsidP="00D5315E">
            <w:pPr>
              <w:rPr>
                <w:rFonts w:ascii="GHEA Grapalat" w:hAnsi="GHEA Grapalat"/>
                <w:sz w:val="19"/>
                <w:szCs w:val="19"/>
              </w:rPr>
            </w:pPr>
            <w:r w:rsidRPr="00DD4938">
              <w:rPr>
                <w:rFonts w:ascii="GHEA Grapalat" w:hAnsi="GHEA Grapalat"/>
                <w:sz w:val="19"/>
                <w:szCs w:val="19"/>
              </w:rPr>
              <w:t>Нет необходимости предусматривать перила для ограждения части детской площадки во дворе от остальной части двора: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Пандусы</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Предусмотреть строительство пандусов на въездных и выездных участках детской площадки, а также в других необходимых местах на территории детской площадки. строить пандусы I к "типовому проекту и смете строительства пандуса", прилагаемому к соответствующему заявлению:</w:t>
            </w:r>
          </w:p>
          <w:p w:rsidR="00706052" w:rsidRPr="00DD4938" w:rsidRDefault="00706052" w:rsidP="00D5315E">
            <w:pPr>
              <w:rPr>
                <w:rFonts w:ascii="GHEA Grapalat" w:hAnsi="GHEA Grapalat"/>
                <w:sz w:val="19"/>
                <w:szCs w:val="19"/>
              </w:rPr>
            </w:pPr>
            <w:r w:rsidRPr="00DD4938">
              <w:rPr>
                <w:rFonts w:ascii="GHEA Grapalat" w:hAnsi="GHEA Grapalat"/>
                <w:sz w:val="19"/>
                <w:szCs w:val="19"/>
              </w:rPr>
              <w:t>Тометы</w:t>
            </w:r>
          </w:p>
          <w:p w:rsidR="00706052" w:rsidRPr="00DD4938" w:rsidRDefault="00706052" w:rsidP="00D5315E">
            <w:pPr>
              <w:rPr>
                <w:rFonts w:ascii="GHEA Grapalat" w:hAnsi="GHEA Grapalat"/>
                <w:sz w:val="19"/>
                <w:szCs w:val="19"/>
              </w:rPr>
            </w:pPr>
            <w:r w:rsidRPr="00DD4938">
              <w:rPr>
                <w:rFonts w:ascii="GHEA Grapalat" w:hAnsi="GHEA Grapalat"/>
                <w:sz w:val="19"/>
                <w:szCs w:val="19"/>
              </w:rPr>
              <w:t>Во время ремонта предусмотреть установку высококачественных цветных барельефов или других декоративных каменных плит (согласовывается с заказчиком):</w:t>
            </w:r>
          </w:p>
          <w:p w:rsidR="00706052" w:rsidRPr="00DD4938" w:rsidRDefault="00706052" w:rsidP="00D5315E">
            <w:pPr>
              <w:rPr>
                <w:rFonts w:ascii="GHEA Grapalat" w:hAnsi="GHEA Grapalat"/>
                <w:sz w:val="19"/>
                <w:szCs w:val="19"/>
              </w:rPr>
            </w:pPr>
            <w:r w:rsidRPr="00DD4938">
              <w:rPr>
                <w:rFonts w:ascii="GHEA Grapalat" w:hAnsi="GHEA Grapalat"/>
                <w:sz w:val="19"/>
                <w:szCs w:val="19"/>
              </w:rPr>
              <w:t>Игровые поля: футбольные и футбольно-баскетбольные совместные поля</w:t>
            </w:r>
          </w:p>
          <w:p w:rsidR="00706052" w:rsidRPr="00DD4938" w:rsidRDefault="00706052" w:rsidP="00D5315E">
            <w:pPr>
              <w:rPr>
                <w:rFonts w:ascii="GHEA Grapalat" w:hAnsi="GHEA Grapalat"/>
                <w:sz w:val="19"/>
                <w:szCs w:val="19"/>
              </w:rPr>
            </w:pPr>
            <w:r w:rsidRPr="00DD4938">
              <w:rPr>
                <w:rFonts w:ascii="GHEA Grapalat" w:hAnsi="GHEA Grapalat"/>
                <w:sz w:val="19"/>
                <w:szCs w:val="19"/>
              </w:rPr>
              <w:lastRenderedPageBreak/>
              <w:t>Позаботьтесь о том, чтобы газон был высокого качества. соблюдайте все компоненты базовых слоев искусственного газона или цельного резинового покрытия:</w:t>
            </w:r>
          </w:p>
          <w:p w:rsidR="00706052" w:rsidRPr="00DD4938" w:rsidRDefault="00706052" w:rsidP="00D5315E">
            <w:pPr>
              <w:rPr>
                <w:rFonts w:ascii="GHEA Grapalat" w:hAnsi="GHEA Grapalat"/>
                <w:sz w:val="19"/>
                <w:szCs w:val="19"/>
              </w:rPr>
            </w:pPr>
            <w:r w:rsidRPr="00DD4938">
              <w:rPr>
                <w:rFonts w:ascii="GHEA Grapalat" w:hAnsi="GHEA Grapalat"/>
                <w:sz w:val="19"/>
                <w:szCs w:val="19"/>
              </w:rPr>
              <w:t>Запланируйте установку нового искусственного газона или цельного резинового или резинового покрытия на уже существующих футбольных полях. отремонтируйте все существующие деревянные ограждения и вспомогательные секции, заменив поврежденные доски или построив новый железный забор:</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При необходимости будет предоставлен типовой проект строительства мини-футбольных полей:</w:t>
            </w:r>
          </w:p>
          <w:p w:rsidR="00706052" w:rsidRPr="00DD4938" w:rsidRDefault="00706052" w:rsidP="00D5315E">
            <w:pPr>
              <w:rPr>
                <w:rFonts w:ascii="GHEA Grapalat" w:hAnsi="GHEA Grapalat"/>
                <w:sz w:val="19"/>
                <w:szCs w:val="19"/>
              </w:rPr>
            </w:pPr>
            <w:r w:rsidRPr="00DD4938">
              <w:rPr>
                <w:rFonts w:ascii="GHEA Grapalat" w:hAnsi="GHEA Grapalat"/>
                <w:sz w:val="19"/>
                <w:szCs w:val="19"/>
              </w:rPr>
              <w:t>Согласование с заказчиком облицовки существующих невысоких подпорных стен и т.д. базальтовой плиткой без цакотни:</w:t>
            </w:r>
          </w:p>
          <w:p w:rsidR="00706052" w:rsidRPr="00DD4938" w:rsidRDefault="00706052" w:rsidP="00D5315E">
            <w:pPr>
              <w:rPr>
                <w:rFonts w:ascii="GHEA Grapalat" w:hAnsi="GHEA Grapalat"/>
                <w:sz w:val="19"/>
                <w:szCs w:val="19"/>
              </w:rPr>
            </w:pPr>
            <w:r w:rsidRPr="00DD4938">
              <w:rPr>
                <w:rFonts w:ascii="GHEA Grapalat" w:hAnsi="GHEA Grapalat"/>
                <w:sz w:val="19"/>
                <w:szCs w:val="19"/>
              </w:rPr>
              <w:t>Удаление корней засохших деревьев и ранее срезанных деревьев. (по согласованию со специалистами по ландшафтному дизайну)</w:t>
            </w:r>
          </w:p>
          <w:p w:rsidR="00706052" w:rsidRPr="00DD4938" w:rsidRDefault="00706052" w:rsidP="00D5315E">
            <w:pPr>
              <w:rPr>
                <w:rFonts w:ascii="GHEA Grapalat" w:hAnsi="GHEA Grapalat"/>
                <w:sz w:val="19"/>
                <w:szCs w:val="19"/>
              </w:rPr>
            </w:pPr>
            <w:r w:rsidRPr="00DD4938">
              <w:rPr>
                <w:rFonts w:ascii="GHEA Grapalat" w:hAnsi="GHEA Grapalat"/>
                <w:sz w:val="19"/>
                <w:szCs w:val="19"/>
              </w:rPr>
              <w:t>IV. Установка игровых типов</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Предусмотреть установку оборудования для детских игровых площадок, прошедших обязательную оценку соответствия:</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Пространство под и по бокам всех игровых принадлежностей, будь то индивидуальный тренажер или большой комплекс игровых принадлежностей для детей предусмотреть цельное резиновое напольное покрытие-Покрытие из высококачественных резиновых материалов:</w:t>
            </w:r>
          </w:p>
          <w:p w:rsidR="00706052" w:rsidRPr="00DD4938" w:rsidRDefault="00706052" w:rsidP="00D5315E">
            <w:pPr>
              <w:rPr>
                <w:rFonts w:ascii="GHEA Grapalat" w:hAnsi="GHEA Grapalat"/>
                <w:sz w:val="19"/>
                <w:szCs w:val="19"/>
              </w:rPr>
            </w:pPr>
            <w:r w:rsidRPr="00DD4938">
              <w:rPr>
                <w:rFonts w:ascii="GHEA Grapalat" w:hAnsi="GHEA Grapalat"/>
                <w:sz w:val="19"/>
                <w:szCs w:val="19"/>
              </w:rPr>
              <w:t>Скамейки: ремонт и установка новых. (при необходимости будет предоставлен проект и смета типовой скамейки):</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Предусмотреть подачу необходимых объемов чернозема для газона с расстояния до 35 км. насыпьте почву на газонах на 3 см ниже бордюра: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Предусмотреть слой песка на необходимых участках детской площадки (по согласованию с заказчиком);</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Перед проведением асфальтовых работ на территории двора предусмотреть снос верхнего слоя/слоев существующего поврежденного асфальтового покрытия и транспортировку на расстояние до 13 км по </w:t>
            </w:r>
            <w:r w:rsidRPr="00DD4938">
              <w:rPr>
                <w:rFonts w:ascii="GHEA Grapalat" w:hAnsi="GHEA Grapalat"/>
                <w:sz w:val="19"/>
                <w:szCs w:val="19"/>
              </w:rPr>
              <w:lastRenderedPageBreak/>
              <w:t>распоряжению заказчика.:</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V. Сбор существующего и образовавшегося в процессе строительства строительного мусора, погрузка в / М и транспортировка на расстояние 13 км:</w:t>
            </w:r>
          </w:p>
          <w:p w:rsidR="00706052" w:rsidRPr="00DD4938" w:rsidRDefault="00706052" w:rsidP="00D5315E">
            <w:pPr>
              <w:rPr>
                <w:rFonts w:ascii="GHEA Grapalat" w:hAnsi="GHEA Grapalat"/>
                <w:sz w:val="19"/>
                <w:szCs w:val="19"/>
              </w:rPr>
            </w:pP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Требования к строительным материалам, изготовлениям (эксплуатации) </w:t>
            </w:r>
          </w:p>
          <w:p w:rsidR="00706052" w:rsidRPr="00DD4938" w:rsidRDefault="00706052" w:rsidP="00D5315E">
            <w:pPr>
              <w:rPr>
                <w:rFonts w:ascii="GHEA Grapalat" w:hAnsi="GHEA Grapalat"/>
                <w:sz w:val="19"/>
                <w:szCs w:val="19"/>
              </w:rPr>
            </w:pPr>
            <w:r w:rsidRPr="00DD4938">
              <w:rPr>
                <w:rFonts w:ascii="GHEA Grapalat" w:hAnsi="GHEA Grapalat"/>
                <w:sz w:val="19"/>
                <w:szCs w:val="19"/>
              </w:rPr>
              <w:t>- максимальный срок службы материалов, изделий</w:t>
            </w:r>
          </w:p>
          <w:p w:rsidR="00706052" w:rsidRPr="00DD4938" w:rsidRDefault="00706052" w:rsidP="00D5315E">
            <w:pPr>
              <w:rPr>
                <w:rFonts w:ascii="GHEA Grapalat" w:hAnsi="GHEA Grapalat"/>
                <w:sz w:val="19"/>
                <w:szCs w:val="19"/>
              </w:rPr>
            </w:pPr>
            <w:r w:rsidRPr="00DD4938">
              <w:rPr>
                <w:rFonts w:ascii="GHEA Grapalat" w:hAnsi="GHEA Grapalat"/>
                <w:sz w:val="19"/>
                <w:szCs w:val="19"/>
              </w:rPr>
              <w:t>- перечень материалов, изделий, изготовленных с использованием новейших технологий</w:t>
            </w:r>
          </w:p>
          <w:p w:rsidR="00706052" w:rsidRPr="00DD4938" w:rsidRDefault="00706052" w:rsidP="00D5315E">
            <w:pPr>
              <w:rPr>
                <w:rFonts w:ascii="GHEA Grapalat" w:hAnsi="GHEA Grapalat"/>
                <w:sz w:val="19"/>
                <w:szCs w:val="19"/>
              </w:rPr>
            </w:pPr>
            <w:r w:rsidRPr="00DD4938">
              <w:rPr>
                <w:rFonts w:ascii="GHEA Grapalat" w:hAnsi="GHEA Grapalat"/>
                <w:sz w:val="19"/>
                <w:szCs w:val="19"/>
              </w:rPr>
              <w:t>- список мер, оборудования и материалов, обеспечивающих энергоэффективность</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rsidR="00706052" w:rsidRPr="00DD4938" w:rsidRDefault="00706052" w:rsidP="00D5315E">
            <w:pPr>
              <w:rPr>
                <w:rFonts w:ascii="GHEA Grapalat" w:hAnsi="GHEA Grapalat"/>
                <w:sz w:val="19"/>
                <w:szCs w:val="19"/>
              </w:rPr>
            </w:pPr>
            <w:r w:rsidRPr="00DD4938">
              <w:rPr>
                <w:rFonts w:ascii="GHEA Grapalat" w:hAnsi="GHEA Grapalat"/>
                <w:sz w:val="19"/>
                <w:szCs w:val="19"/>
              </w:rPr>
              <w:t>- В случае использования ссылок характеристика атрибутов должна содержать слова «или эквивалент».:</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Рекомендации</w:t>
            </w:r>
          </w:p>
          <w:p w:rsidR="00706052" w:rsidRPr="00DD4938" w:rsidRDefault="00706052" w:rsidP="00D5315E">
            <w:pPr>
              <w:rPr>
                <w:rFonts w:ascii="GHEA Grapalat" w:hAnsi="GHEA Grapalat"/>
                <w:sz w:val="19"/>
                <w:szCs w:val="19"/>
              </w:rPr>
            </w:pPr>
            <w:r w:rsidRPr="00DD4938">
              <w:rPr>
                <w:rFonts w:ascii="GHEA Grapalat" w:hAnsi="GHEA Grapalat"/>
                <w:sz w:val="19"/>
                <w:szCs w:val="19"/>
              </w:rPr>
              <w:t>Использование строительных материалов местного производства и импортируемых в Армению</w:t>
            </w:r>
          </w:p>
          <w:p w:rsidR="00706052" w:rsidRPr="00DD4938" w:rsidRDefault="00706052" w:rsidP="00D5315E">
            <w:pPr>
              <w:rPr>
                <w:rFonts w:ascii="GHEA Grapalat" w:hAnsi="GHEA Grapalat"/>
                <w:sz w:val="19"/>
                <w:szCs w:val="19"/>
              </w:rPr>
            </w:pPr>
            <w:r w:rsidRPr="00DD4938">
              <w:rPr>
                <w:rFonts w:ascii="GHEA Grapalat" w:hAnsi="GHEA Grapalat"/>
                <w:sz w:val="19"/>
                <w:szCs w:val="19"/>
              </w:rPr>
              <w:t>КОМПЛЕКТ РАБОЧЕГО ПРОЕКТА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Разработка проектно-сметной документации по компьютерной программе: </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Представление полного пакета проектной документации (текстовых и чертежных материалов): 5 экземпляров двуязычный отдельно на армянском и русском языках/</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Подача полной сметы и объемного листа/без единичных значений / полный набор документов, 3 и 1 копии соответственно: </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При этом объемный лист должен быть представлен на двух языках / отдельно на армянском и отдельно на русском языках/</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Презентация электронного пакета расчетных двуязычных документов на носителе, текстовые и чертежные материалы в форматах CAD и PDF, смета и объемный лист в версиях EXCEL</w:t>
            </w:r>
          </w:p>
          <w:p w:rsidR="00706052" w:rsidRPr="00DD4938" w:rsidRDefault="00706052" w:rsidP="00D5315E">
            <w:pPr>
              <w:rPr>
                <w:rFonts w:ascii="GHEA Grapalat" w:hAnsi="GHEA Grapalat"/>
                <w:sz w:val="19"/>
                <w:szCs w:val="19"/>
              </w:rPr>
            </w:pPr>
            <w:r w:rsidRPr="00DD4938">
              <w:rPr>
                <w:rFonts w:ascii="GHEA Grapalat" w:hAnsi="GHEA Grapalat"/>
                <w:sz w:val="19"/>
                <w:szCs w:val="19"/>
              </w:rPr>
              <w:lastRenderedPageBreak/>
              <w:t xml:space="preserve">*Файлы, включаемые в электронный носитель, должны иметь названия, эквивалентные содержимому, и не содержать дополнительной информации: </w:t>
            </w:r>
          </w:p>
          <w:p w:rsidR="00706052" w:rsidRPr="00DD4938" w:rsidRDefault="00706052" w:rsidP="00D5315E">
            <w:pPr>
              <w:rPr>
                <w:rFonts w:ascii="GHEA Grapalat" w:hAnsi="GHEA Grapalat"/>
                <w:sz w:val="19"/>
                <w:szCs w:val="19"/>
              </w:rPr>
            </w:pPr>
            <w:r w:rsidRPr="00DD4938">
              <w:rPr>
                <w:rFonts w:ascii="GHEA Grapalat" w:hAnsi="GHEA Grapalat"/>
                <w:sz w:val="19"/>
                <w:szCs w:val="19"/>
              </w:rPr>
              <w:t>СРОК ВЫПОЛНЕНИЯ РАБОТ (ПРОДОЛЖИТЕЛЬНОСТЬ)</w:t>
            </w:r>
          </w:p>
          <w:p w:rsidR="00706052" w:rsidRPr="00DD4938" w:rsidRDefault="00706052" w:rsidP="00D5315E">
            <w:pPr>
              <w:rPr>
                <w:rFonts w:ascii="GHEA Grapalat" w:hAnsi="GHEA Grapalat"/>
                <w:sz w:val="19"/>
                <w:szCs w:val="19"/>
              </w:rPr>
            </w:pPr>
            <w:r w:rsidRPr="00DD4938">
              <w:rPr>
                <w:rFonts w:ascii="GHEA Grapalat" w:hAnsi="GHEA Grapalat"/>
                <w:sz w:val="19"/>
                <w:szCs w:val="19"/>
              </w:rPr>
              <w:t xml:space="preserve">     Предусмотреть срок выполнения работ со дня вступления договора в силу</w:t>
            </w:r>
            <w:r w:rsidRPr="00874142">
              <w:rPr>
                <w:rFonts w:ascii="GHEA Grapalat" w:hAnsi="GHEA Grapalat"/>
                <w:sz w:val="19"/>
                <w:szCs w:val="19"/>
              </w:rPr>
              <w:t xml:space="preserve"> </w:t>
            </w:r>
            <w:r w:rsidRPr="00DD4938">
              <w:rPr>
                <w:rFonts w:ascii="GHEA Grapalat" w:hAnsi="GHEA Grapalat"/>
                <w:sz w:val="19"/>
                <w:szCs w:val="19"/>
              </w:rPr>
              <w:t>-</w:t>
            </w:r>
            <w:r w:rsidRPr="00874142">
              <w:rPr>
                <w:rFonts w:ascii="GHEA Grapalat" w:hAnsi="GHEA Grapalat"/>
                <w:sz w:val="19"/>
                <w:szCs w:val="19"/>
              </w:rPr>
              <w:t xml:space="preserve"> 3</w:t>
            </w:r>
            <w:r w:rsidRPr="00DD4938">
              <w:rPr>
                <w:rFonts w:ascii="GHEA Grapalat" w:hAnsi="GHEA Grapalat"/>
                <w:sz w:val="19"/>
                <w:szCs w:val="19"/>
              </w:rPr>
              <w:t xml:space="preserve">5 календарных дней, после чего по инициативе заказчика они будут представлены на простую градостроительную экспертизу: </w:t>
            </w:r>
          </w:p>
          <w:p w:rsidR="00706052" w:rsidRPr="00DD4938" w:rsidRDefault="00706052" w:rsidP="00D5315E">
            <w:pPr>
              <w:rPr>
                <w:rFonts w:ascii="GHEA Grapalat" w:hAnsi="GHEA Grapalat"/>
                <w:sz w:val="19"/>
                <w:szCs w:val="19"/>
              </w:rPr>
            </w:pPr>
            <w:r w:rsidRPr="00DD4938">
              <w:rPr>
                <w:rFonts w:ascii="GHEA Grapalat" w:hAnsi="GHEA Grapalat"/>
                <w:sz w:val="19"/>
                <w:szCs w:val="19"/>
              </w:rPr>
              <w:t>ДОРАБОТКА ПРОЕКТА</w:t>
            </w:r>
          </w:p>
          <w:p w:rsidR="00706052" w:rsidRPr="00DD4938" w:rsidRDefault="00706052" w:rsidP="00D5315E">
            <w:pPr>
              <w:rPr>
                <w:rFonts w:ascii="GHEA Grapalat" w:hAnsi="GHEA Grapalat"/>
                <w:sz w:val="19"/>
                <w:szCs w:val="19"/>
              </w:rPr>
            </w:pPr>
            <w:r w:rsidRPr="00DD4938">
              <w:rPr>
                <w:rFonts w:ascii="GHEA Grapalat" w:hAnsi="GHEA Grapalat"/>
                <w:sz w:val="19"/>
                <w:szCs w:val="19"/>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течение максимум 10 дней:</w:t>
            </w:r>
          </w:p>
          <w:p w:rsidR="00706052" w:rsidRPr="00DD4938" w:rsidRDefault="00706052" w:rsidP="00D5315E">
            <w:pPr>
              <w:rPr>
                <w:rFonts w:ascii="GHEA Grapalat" w:hAnsi="GHEA Grapalat"/>
                <w:sz w:val="19"/>
                <w:szCs w:val="19"/>
              </w:rPr>
            </w:pPr>
          </w:p>
          <w:p w:rsidR="00706052" w:rsidRPr="00DD4938" w:rsidRDefault="00706052" w:rsidP="00D5315E">
            <w:pPr>
              <w:rPr>
                <w:rFonts w:ascii="GHEA Grapalat" w:hAnsi="GHEA Grapalat"/>
                <w:sz w:val="19"/>
                <w:szCs w:val="19"/>
              </w:rPr>
            </w:pPr>
            <w:r w:rsidRPr="00DD4938">
              <w:rPr>
                <w:rFonts w:ascii="GHEA Grapalat" w:hAnsi="GHEA Grapalat"/>
                <w:sz w:val="19"/>
                <w:szCs w:val="19"/>
              </w:rPr>
              <w:t>Оплата работ будет произведена после получения положительного заключения экспертизы:</w:t>
            </w:r>
          </w:p>
          <w:p w:rsidR="00706052" w:rsidRPr="00DD4938" w:rsidRDefault="00706052" w:rsidP="00D5315E">
            <w:pPr>
              <w:rPr>
                <w:rFonts w:ascii="GHEA Grapalat" w:hAnsi="GHEA Grapalat"/>
                <w:sz w:val="19"/>
                <w:szCs w:val="19"/>
              </w:rPr>
            </w:pPr>
            <w:r w:rsidRPr="00DD4938">
              <w:rPr>
                <w:rFonts w:ascii="GHEA Grapalat" w:hAnsi="GHEA Grapalat"/>
                <w:sz w:val="19"/>
                <w:szCs w:val="19"/>
              </w:rPr>
              <w:t>Запланировать календарный график с указанием сроков выполнения отдельных видов работ, этапов и объемов:</w:t>
            </w:r>
          </w:p>
          <w:p w:rsidR="00706052" w:rsidRPr="00DD4938" w:rsidRDefault="00706052" w:rsidP="00D5315E">
            <w:pPr>
              <w:spacing w:after="200" w:line="276" w:lineRule="auto"/>
              <w:ind w:left="358"/>
              <w:jc w:val="both"/>
              <w:rPr>
                <w:rFonts w:ascii="GHEA Grapalat" w:hAnsi="GHEA Grapalat" w:cs="Sylfaen"/>
                <w:sz w:val="19"/>
                <w:szCs w:val="19"/>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lastRenderedPageBreak/>
              <w:t>драм</w:t>
            </w:r>
          </w:p>
        </w:tc>
        <w:tc>
          <w:tcPr>
            <w:tcW w:w="1134" w:type="dxa"/>
            <w:vAlign w:val="center"/>
          </w:tcPr>
          <w:p w:rsidR="00706052" w:rsidRPr="0061314A" w:rsidRDefault="00706052" w:rsidP="00D5315E">
            <w:pPr>
              <w:jc w:val="center"/>
              <w:rPr>
                <w:rFonts w:ascii="GHEA Grapalat" w:hAnsi="GHEA Grapalat"/>
                <w:sz w:val="20"/>
                <w:szCs w:val="20"/>
              </w:rPr>
            </w:pPr>
          </w:p>
        </w:tc>
        <w:tc>
          <w:tcPr>
            <w:tcW w:w="709" w:type="dxa"/>
            <w:vAlign w:val="center"/>
          </w:tcPr>
          <w:p w:rsidR="00706052" w:rsidRPr="0061314A" w:rsidRDefault="00706052" w:rsidP="00D5315E">
            <w:pPr>
              <w:jc w:val="center"/>
              <w:rPr>
                <w:rFonts w:ascii="GHEA Grapalat" w:hAnsi="GHEA Grapalat" w:cs="GHEA Grapalat"/>
                <w:sz w:val="20"/>
                <w:szCs w:val="20"/>
              </w:rPr>
            </w:pPr>
            <w:r w:rsidRPr="0061314A">
              <w:rPr>
                <w:rFonts w:ascii="GHEA Grapalat" w:hAnsi="GHEA Grapalat" w:cs="GHEA Grapalat"/>
                <w:sz w:val="20"/>
                <w:szCs w:val="20"/>
              </w:rPr>
              <w:t>1</w:t>
            </w:r>
          </w:p>
        </w:tc>
        <w:tc>
          <w:tcPr>
            <w:tcW w:w="1559" w:type="dxa"/>
            <w:vAlign w:val="center"/>
          </w:tcPr>
          <w:p w:rsidR="00706052" w:rsidRDefault="00706052" w:rsidP="00D5315E">
            <w:pPr>
              <w:spacing w:after="120" w:line="276" w:lineRule="auto"/>
              <w:rPr>
                <w:rFonts w:ascii="GHEA Grapalat" w:hAnsi="GHEA Grapalat" w:cs="Sylfaen"/>
                <w:sz w:val="20"/>
                <w:szCs w:val="20"/>
              </w:rPr>
            </w:pPr>
            <w:r w:rsidRPr="0061314A">
              <w:rPr>
                <w:rFonts w:ascii="GHEA Grapalat" w:hAnsi="GHEA Grapalat" w:cs="Sylfaen"/>
                <w:sz w:val="20"/>
                <w:szCs w:val="20"/>
              </w:rPr>
              <w:t>Арабкирский административный райо</w:t>
            </w:r>
            <w:r>
              <w:rPr>
                <w:rFonts w:ascii="GHEA Grapalat" w:hAnsi="GHEA Grapalat" w:cs="Sylfaen"/>
                <w:sz w:val="20"/>
                <w:szCs w:val="20"/>
              </w:rPr>
              <w:t xml:space="preserve">н </w:t>
            </w:r>
          </w:p>
          <w:p w:rsidR="00706052" w:rsidRPr="001A089E" w:rsidRDefault="00706052" w:rsidP="00D5315E">
            <w:pPr>
              <w:spacing w:after="120" w:line="276" w:lineRule="auto"/>
              <w:rPr>
                <w:rFonts w:ascii="GHEA Grapalat" w:hAnsi="GHEA Grapalat"/>
                <w:sz w:val="20"/>
                <w:szCs w:val="20"/>
              </w:rPr>
            </w:pPr>
            <w:r>
              <w:rPr>
                <w:rFonts w:ascii="GHEA Grapalat" w:hAnsi="GHEA Grapalat" w:cs="Sylfaen"/>
                <w:sz w:val="20"/>
                <w:szCs w:val="20"/>
                <w:lang w:val="hy-AM"/>
              </w:rPr>
              <w:t>улиц</w:t>
            </w:r>
            <w:r>
              <w:rPr>
                <w:rFonts w:ascii="GHEA Grapalat" w:hAnsi="GHEA Grapalat" w:cs="Sylfaen"/>
                <w:sz w:val="20"/>
                <w:szCs w:val="20"/>
              </w:rPr>
              <w:t>а</w:t>
            </w:r>
            <w:r>
              <w:rPr>
                <w:rFonts w:ascii="GHEA Grapalat" w:hAnsi="GHEA Grapalat" w:cs="Sylfaen"/>
                <w:sz w:val="20"/>
                <w:szCs w:val="20"/>
                <w:lang w:val="hy-AM"/>
              </w:rPr>
              <w:t xml:space="preserve"> Бабаяна</w:t>
            </w:r>
            <w:r>
              <w:rPr>
                <w:rFonts w:ascii="GHEA Grapalat" w:hAnsi="GHEA Grapalat" w:cs="Sylfaen"/>
                <w:sz w:val="20"/>
                <w:szCs w:val="20"/>
              </w:rPr>
              <w:t xml:space="preserve">, здания </w:t>
            </w:r>
            <w:r>
              <w:rPr>
                <w:rFonts w:ascii="GHEA Grapalat" w:hAnsi="GHEA Grapalat" w:cs="Sylfaen"/>
                <w:sz w:val="20"/>
                <w:szCs w:val="20"/>
                <w:lang w:val="hy-AM"/>
              </w:rPr>
              <w:t>NN 30; 32; 34</w:t>
            </w:r>
            <w:r>
              <w:rPr>
                <w:rFonts w:ascii="GHEA Grapalat" w:hAnsi="GHEA Grapalat" w:cs="Sylfaen"/>
                <w:sz w:val="20"/>
                <w:szCs w:val="20"/>
              </w:rPr>
              <w:t>.</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Pr="008B5C65" w:rsidRDefault="00706052" w:rsidP="00D5315E">
            <w:pPr>
              <w:jc w:val="center"/>
              <w:rPr>
                <w:rFonts w:ascii="GHEA Grapalat" w:hAnsi="GHEA Grapalat" w:cs="Calibri"/>
                <w:sz w:val="20"/>
                <w:szCs w:val="20"/>
              </w:rPr>
            </w:pPr>
            <w:r>
              <w:rPr>
                <w:rFonts w:ascii="GHEA Grapalat" w:hAnsi="GHEA Grapalat" w:cs="Calibri"/>
                <w:sz w:val="20"/>
                <w:szCs w:val="20"/>
              </w:rPr>
              <w:t>2</w:t>
            </w:r>
          </w:p>
        </w:tc>
        <w:tc>
          <w:tcPr>
            <w:tcW w:w="1134" w:type="dxa"/>
            <w:vAlign w:val="center"/>
          </w:tcPr>
          <w:p w:rsidR="00706052" w:rsidRPr="0061314A" w:rsidRDefault="00706052" w:rsidP="00D5315E">
            <w:pPr>
              <w:rPr>
                <w:rFonts w:ascii="GHEA Grapalat" w:hAnsi="GHEA Grapalat" w:cs="Calibri"/>
                <w:color w:val="FF0000"/>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336</w:t>
            </w:r>
          </w:p>
        </w:tc>
        <w:tc>
          <w:tcPr>
            <w:tcW w:w="1843"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61314A" w:rsidRDefault="00706052" w:rsidP="00D5315E">
            <w:pPr>
              <w:spacing w:after="200" w:line="276" w:lineRule="auto"/>
              <w:ind w:left="358"/>
              <w:jc w:val="both"/>
              <w:rPr>
                <w:rFonts w:ascii="GHEA Grapalat" w:hAnsi="GHEA Grapalat" w:cs="Sylfaen"/>
                <w:sz w:val="20"/>
                <w:szCs w:val="20"/>
                <w:lang w:val="hy-AM"/>
              </w:rPr>
            </w:pPr>
            <w:r>
              <w:rPr>
                <w:rFonts w:ascii="GHEA Grapalat" w:hAnsi="GHEA Grapalat" w:cs="Sylfaen"/>
                <w:sz w:val="20"/>
                <w:szCs w:val="20"/>
              </w:rPr>
              <w:t xml:space="preserve">Капитальный ремонт </w:t>
            </w:r>
            <w:r>
              <w:rPr>
                <w:rFonts w:ascii="GHEA Grapalat" w:hAnsi="GHEA Grapalat" w:cs="Sylfaen"/>
                <w:sz w:val="20"/>
                <w:szCs w:val="20"/>
              </w:rPr>
              <w:lastRenderedPageBreak/>
              <w:t xml:space="preserve">дворовой территории по адресу: </w:t>
            </w: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а</w:t>
            </w:r>
            <w:r>
              <w:rPr>
                <w:rFonts w:ascii="GHEA Grapalat" w:hAnsi="GHEA Grapalat"/>
                <w:sz w:val="20"/>
                <w:szCs w:val="20"/>
                <w:lang w:val="es-ES"/>
              </w:rPr>
              <w:t xml:space="preserve"> В.Давтяна</w:t>
            </w:r>
            <w:r>
              <w:rPr>
                <w:rFonts w:ascii="GHEA Grapalat" w:hAnsi="GHEA Grapalat"/>
                <w:sz w:val="20"/>
                <w:szCs w:val="20"/>
              </w:rPr>
              <w:t>,</w:t>
            </w:r>
            <w:r>
              <w:rPr>
                <w:rFonts w:ascii="GHEA Grapalat" w:hAnsi="GHEA Grapalat"/>
                <w:sz w:val="20"/>
                <w:szCs w:val="20"/>
                <w:lang w:val="es-ES"/>
              </w:rPr>
              <w:t xml:space="preserve"> здани</w:t>
            </w:r>
            <w:r>
              <w:rPr>
                <w:rFonts w:ascii="GHEA Grapalat" w:hAnsi="GHEA Grapalat"/>
                <w:sz w:val="20"/>
                <w:szCs w:val="20"/>
              </w:rPr>
              <w:t>е</w:t>
            </w:r>
            <w:r>
              <w:rPr>
                <w:rFonts w:ascii="GHEA Grapalat" w:hAnsi="GHEA Grapalat"/>
                <w:sz w:val="20"/>
                <w:szCs w:val="20"/>
                <w:lang w:val="es-ES"/>
              </w:rPr>
              <w:t xml:space="preserve"> </w:t>
            </w:r>
            <w:r>
              <w:rPr>
                <w:rFonts w:ascii="GHEA Grapalat" w:hAnsi="GHEA Grapalat"/>
                <w:sz w:val="20"/>
                <w:szCs w:val="20"/>
              </w:rPr>
              <w:t>N</w:t>
            </w:r>
            <w:r w:rsidRPr="001414CF">
              <w:rPr>
                <w:rFonts w:ascii="GHEA Grapalat" w:hAnsi="GHEA Grapalat"/>
                <w:sz w:val="20"/>
                <w:szCs w:val="20"/>
              </w:rPr>
              <w:t xml:space="preserve"> 25</w:t>
            </w:r>
            <w:r w:rsidRPr="0061314A">
              <w:rPr>
                <w:rFonts w:ascii="GHEA Grapalat" w:hAnsi="GHEA Grapalat"/>
                <w:sz w:val="20"/>
                <w:szCs w:val="20"/>
                <w:lang w:val="es-ES"/>
              </w:rPr>
              <w:t xml:space="preserve"> по </w:t>
            </w: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драм</w:t>
            </w:r>
          </w:p>
        </w:tc>
        <w:tc>
          <w:tcPr>
            <w:tcW w:w="1134" w:type="dxa"/>
            <w:vAlign w:val="center"/>
          </w:tcPr>
          <w:p w:rsidR="00706052" w:rsidRPr="0061314A" w:rsidRDefault="00706052" w:rsidP="00D5315E">
            <w:pPr>
              <w:jc w:val="center"/>
              <w:rPr>
                <w:rFonts w:ascii="GHEA Grapalat" w:hAnsi="GHEA Grapalat"/>
                <w:sz w:val="20"/>
                <w:szCs w:val="20"/>
              </w:rPr>
            </w:pPr>
          </w:p>
        </w:tc>
        <w:tc>
          <w:tcPr>
            <w:tcW w:w="709" w:type="dxa"/>
            <w:vAlign w:val="center"/>
          </w:tcPr>
          <w:p w:rsidR="00706052" w:rsidRPr="0061314A" w:rsidRDefault="00706052" w:rsidP="00D5315E">
            <w:pPr>
              <w:jc w:val="center"/>
              <w:rPr>
                <w:rFonts w:ascii="GHEA Grapalat" w:hAnsi="GHEA Grapalat" w:cs="GHEA Grapalat"/>
                <w:sz w:val="20"/>
                <w:szCs w:val="20"/>
              </w:rPr>
            </w:pPr>
            <w:r w:rsidRPr="0061314A">
              <w:rPr>
                <w:rFonts w:ascii="GHEA Grapalat" w:hAnsi="GHEA Grapalat" w:cs="GHEA Grapalat"/>
                <w:sz w:val="20"/>
                <w:szCs w:val="20"/>
              </w:rPr>
              <w:t>1</w:t>
            </w: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а</w:t>
            </w:r>
            <w:r>
              <w:rPr>
                <w:rFonts w:ascii="GHEA Grapalat" w:hAnsi="GHEA Grapalat"/>
                <w:sz w:val="20"/>
                <w:szCs w:val="20"/>
                <w:lang w:val="es-ES"/>
              </w:rPr>
              <w:t xml:space="preserve"> В.Давтяна</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lang w:val="es-ES"/>
              </w:rPr>
              <w:lastRenderedPageBreak/>
              <w:t>здани</w:t>
            </w:r>
            <w:r>
              <w:rPr>
                <w:rFonts w:ascii="GHEA Grapalat" w:hAnsi="GHEA Grapalat"/>
                <w:sz w:val="20"/>
                <w:szCs w:val="20"/>
              </w:rPr>
              <w:t>е</w:t>
            </w:r>
            <w:r>
              <w:rPr>
                <w:rFonts w:ascii="GHEA Grapalat" w:hAnsi="GHEA Grapalat"/>
                <w:sz w:val="20"/>
                <w:szCs w:val="20"/>
                <w:lang w:val="es-ES"/>
              </w:rPr>
              <w:t xml:space="preserve"> </w:t>
            </w:r>
            <w:r>
              <w:rPr>
                <w:rFonts w:ascii="GHEA Grapalat" w:hAnsi="GHEA Grapalat"/>
                <w:sz w:val="20"/>
                <w:szCs w:val="20"/>
              </w:rPr>
              <w:t>N</w:t>
            </w:r>
            <w:r w:rsidRPr="001414CF">
              <w:rPr>
                <w:rFonts w:ascii="GHEA Grapalat" w:hAnsi="GHEA Grapalat"/>
                <w:sz w:val="20"/>
                <w:szCs w:val="20"/>
              </w:rPr>
              <w:t xml:space="preserve"> 25</w:t>
            </w:r>
            <w:r w:rsidRPr="0061314A">
              <w:rPr>
                <w:rFonts w:ascii="GHEA Grapalat" w:hAnsi="GHEA Grapalat"/>
                <w:sz w:val="20"/>
                <w:szCs w:val="20"/>
                <w:lang w:val="es-ES"/>
              </w:rPr>
              <w:t xml:space="preserve"> по </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lastRenderedPageBreak/>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w:t>
            </w:r>
            <w:r w:rsidRPr="0061314A">
              <w:rPr>
                <w:rFonts w:ascii="GHEA Grapalat" w:hAnsi="GHEA Grapalat" w:cs="Calibri"/>
                <w:sz w:val="20"/>
                <w:szCs w:val="20"/>
              </w:rPr>
              <w:lastRenderedPageBreak/>
              <w:t>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Pr="008B5C65" w:rsidRDefault="00706052" w:rsidP="00D5315E">
            <w:pPr>
              <w:jc w:val="center"/>
              <w:rPr>
                <w:rFonts w:ascii="GHEA Grapalat" w:hAnsi="GHEA Grapalat" w:cs="Calibri"/>
                <w:sz w:val="20"/>
                <w:szCs w:val="20"/>
              </w:rPr>
            </w:pPr>
            <w:r>
              <w:rPr>
                <w:rFonts w:ascii="GHEA Grapalat" w:hAnsi="GHEA Grapalat" w:cs="Calibri"/>
                <w:sz w:val="20"/>
                <w:szCs w:val="20"/>
              </w:rPr>
              <w:lastRenderedPageBreak/>
              <w:t>3</w:t>
            </w: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337</w:t>
            </w:r>
          </w:p>
        </w:tc>
        <w:tc>
          <w:tcPr>
            <w:tcW w:w="1843"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61314A" w:rsidRDefault="00706052" w:rsidP="00D5315E">
            <w:pPr>
              <w:spacing w:after="200" w:line="276" w:lineRule="auto"/>
              <w:ind w:left="358"/>
              <w:jc w:val="both"/>
              <w:rPr>
                <w:rFonts w:ascii="GHEA Grapalat" w:hAnsi="GHEA Grapalat" w:cs="Sylfaen"/>
                <w:sz w:val="20"/>
                <w:szCs w:val="20"/>
                <w:lang w:val="hy-AM"/>
              </w:rPr>
            </w:pPr>
            <w:r>
              <w:rPr>
                <w:rFonts w:ascii="GHEA Grapalat" w:hAnsi="GHEA Grapalat" w:cs="Sylfaen"/>
                <w:sz w:val="20"/>
                <w:szCs w:val="20"/>
              </w:rPr>
              <w:t xml:space="preserve">Капитальный ремонт дворовой территории по адресу: </w:t>
            </w: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а</w:t>
            </w:r>
            <w:r>
              <w:rPr>
                <w:rFonts w:ascii="GHEA Grapalat" w:hAnsi="GHEA Grapalat"/>
                <w:sz w:val="20"/>
                <w:szCs w:val="20"/>
                <w:lang w:val="es-ES"/>
              </w:rPr>
              <w:t xml:space="preserve"> </w:t>
            </w:r>
            <w:r>
              <w:rPr>
                <w:rFonts w:ascii="GHEA Grapalat" w:hAnsi="GHEA Grapalat"/>
                <w:sz w:val="20"/>
                <w:szCs w:val="20"/>
              </w:rPr>
              <w:t xml:space="preserve">Врацакан, </w:t>
            </w:r>
            <w:r>
              <w:rPr>
                <w:rFonts w:ascii="GHEA Grapalat" w:hAnsi="GHEA Grapalat"/>
                <w:sz w:val="20"/>
                <w:szCs w:val="20"/>
                <w:lang w:val="es-ES"/>
              </w:rPr>
              <w:t>здани</w:t>
            </w:r>
            <w:r>
              <w:rPr>
                <w:rFonts w:ascii="GHEA Grapalat" w:hAnsi="GHEA Grapalat"/>
                <w:sz w:val="20"/>
                <w:szCs w:val="20"/>
              </w:rPr>
              <w:t>е</w:t>
            </w:r>
            <w:r>
              <w:rPr>
                <w:rFonts w:ascii="GHEA Grapalat" w:hAnsi="GHEA Grapalat"/>
                <w:sz w:val="20"/>
                <w:szCs w:val="20"/>
                <w:lang w:val="es-ES"/>
              </w:rPr>
              <w:t xml:space="preserve"> </w:t>
            </w:r>
            <w:r>
              <w:rPr>
                <w:rFonts w:ascii="GHEA Grapalat" w:hAnsi="GHEA Grapalat"/>
                <w:sz w:val="20"/>
                <w:szCs w:val="20"/>
                <w:lang w:val="hy-AM"/>
              </w:rPr>
              <w:t>N</w:t>
            </w:r>
            <w:r w:rsidRPr="001A089E">
              <w:rPr>
                <w:rFonts w:ascii="GHEA Grapalat" w:hAnsi="GHEA Grapalat"/>
                <w:sz w:val="20"/>
                <w:szCs w:val="20"/>
              </w:rPr>
              <w:t xml:space="preserve"> </w:t>
            </w:r>
            <w:r>
              <w:rPr>
                <w:rFonts w:ascii="GHEA Grapalat" w:hAnsi="GHEA Grapalat"/>
                <w:sz w:val="20"/>
                <w:szCs w:val="20"/>
              </w:rPr>
              <w:t>8.</w:t>
            </w: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драм</w:t>
            </w:r>
          </w:p>
        </w:tc>
        <w:tc>
          <w:tcPr>
            <w:tcW w:w="1134" w:type="dxa"/>
            <w:vAlign w:val="center"/>
          </w:tcPr>
          <w:p w:rsidR="00706052" w:rsidRPr="0061314A" w:rsidRDefault="00706052" w:rsidP="00D5315E">
            <w:pPr>
              <w:jc w:val="center"/>
              <w:rPr>
                <w:rFonts w:ascii="GHEA Grapalat" w:hAnsi="GHEA Grapalat"/>
                <w:sz w:val="20"/>
                <w:szCs w:val="20"/>
              </w:rPr>
            </w:pPr>
          </w:p>
        </w:tc>
        <w:tc>
          <w:tcPr>
            <w:tcW w:w="709" w:type="dxa"/>
            <w:vAlign w:val="center"/>
          </w:tcPr>
          <w:p w:rsidR="00706052" w:rsidRPr="0061314A" w:rsidRDefault="00706052" w:rsidP="00D5315E">
            <w:pPr>
              <w:jc w:val="center"/>
              <w:rPr>
                <w:rFonts w:ascii="GHEA Grapalat" w:hAnsi="GHEA Grapalat" w:cs="GHEA Grapalat"/>
                <w:sz w:val="20"/>
                <w:szCs w:val="20"/>
              </w:rPr>
            </w:pPr>
            <w:r w:rsidRPr="0061314A">
              <w:rPr>
                <w:rFonts w:ascii="GHEA Grapalat" w:hAnsi="GHEA Grapalat" w:cs="GHEA Grapalat"/>
                <w:sz w:val="20"/>
                <w:szCs w:val="20"/>
              </w:rPr>
              <w:t>1</w:t>
            </w: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1A089E" w:rsidRDefault="00706052" w:rsidP="00D5315E">
            <w:pPr>
              <w:spacing w:after="120" w:line="276" w:lineRule="auto"/>
              <w:rPr>
                <w:rFonts w:ascii="GHEA Grapalat" w:hAnsi="GHEA Grapalat"/>
                <w:sz w:val="20"/>
                <w:szCs w:val="20"/>
              </w:rPr>
            </w:pP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а</w:t>
            </w:r>
            <w:r>
              <w:rPr>
                <w:rFonts w:ascii="GHEA Grapalat" w:hAnsi="GHEA Grapalat"/>
                <w:sz w:val="20"/>
                <w:szCs w:val="20"/>
                <w:lang w:val="es-ES"/>
              </w:rPr>
              <w:t xml:space="preserve"> </w:t>
            </w:r>
            <w:r>
              <w:rPr>
                <w:rFonts w:ascii="GHEA Grapalat" w:hAnsi="GHEA Grapalat"/>
                <w:sz w:val="20"/>
                <w:szCs w:val="20"/>
              </w:rPr>
              <w:t xml:space="preserve">Врацакан, </w:t>
            </w:r>
            <w:r>
              <w:rPr>
                <w:rFonts w:ascii="GHEA Grapalat" w:hAnsi="GHEA Grapalat"/>
                <w:sz w:val="20"/>
                <w:szCs w:val="20"/>
                <w:lang w:val="es-ES"/>
              </w:rPr>
              <w:t>здани</w:t>
            </w:r>
            <w:r>
              <w:rPr>
                <w:rFonts w:ascii="GHEA Grapalat" w:hAnsi="GHEA Grapalat"/>
                <w:sz w:val="20"/>
                <w:szCs w:val="20"/>
              </w:rPr>
              <w:t>е</w:t>
            </w:r>
            <w:r>
              <w:rPr>
                <w:rFonts w:ascii="GHEA Grapalat" w:hAnsi="GHEA Grapalat"/>
                <w:sz w:val="20"/>
                <w:szCs w:val="20"/>
                <w:lang w:val="es-ES"/>
              </w:rPr>
              <w:t xml:space="preserve"> </w:t>
            </w:r>
            <w:r>
              <w:rPr>
                <w:rFonts w:ascii="GHEA Grapalat" w:hAnsi="GHEA Grapalat"/>
                <w:sz w:val="20"/>
                <w:szCs w:val="20"/>
                <w:lang w:val="hy-AM"/>
              </w:rPr>
              <w:t>N</w:t>
            </w:r>
            <w:r w:rsidRPr="001A089E">
              <w:rPr>
                <w:rFonts w:ascii="GHEA Grapalat" w:hAnsi="GHEA Grapalat"/>
                <w:sz w:val="20"/>
                <w:szCs w:val="20"/>
              </w:rPr>
              <w:t xml:space="preserve"> </w:t>
            </w:r>
            <w:r>
              <w:rPr>
                <w:rFonts w:ascii="GHEA Grapalat" w:hAnsi="GHEA Grapalat"/>
                <w:sz w:val="20"/>
                <w:szCs w:val="20"/>
              </w:rPr>
              <w:t>8.</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Pr="008B5C65" w:rsidRDefault="00706052" w:rsidP="00D5315E">
            <w:pPr>
              <w:jc w:val="center"/>
              <w:rPr>
                <w:rFonts w:ascii="GHEA Grapalat" w:hAnsi="GHEA Grapalat" w:cs="Calibri"/>
                <w:sz w:val="20"/>
                <w:szCs w:val="20"/>
              </w:rPr>
            </w:pPr>
            <w:r>
              <w:rPr>
                <w:rFonts w:ascii="GHEA Grapalat" w:hAnsi="GHEA Grapalat" w:cs="Calibri"/>
                <w:sz w:val="20"/>
                <w:szCs w:val="20"/>
              </w:rPr>
              <w:t>4</w:t>
            </w: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338</w:t>
            </w: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r>
              <w:rPr>
                <w:rFonts w:ascii="GHEA Grapalat" w:hAnsi="GHEA Grapalat" w:cs="Sylfaen"/>
                <w:sz w:val="20"/>
                <w:szCs w:val="20"/>
              </w:rPr>
              <w:t xml:space="preserve">Капитальный ремонт совместной дворовой территории по адресу: </w:t>
            </w: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а А.Хачатряна, здания NN</w:t>
            </w:r>
            <w:r>
              <w:rPr>
                <w:rFonts w:ascii="GHEA Grapalat" w:hAnsi="GHEA Grapalat"/>
                <w:sz w:val="20"/>
                <w:szCs w:val="20"/>
                <w:lang w:val="hy-AM"/>
              </w:rPr>
              <w:t xml:space="preserve"> </w:t>
            </w:r>
            <w:r w:rsidRPr="00CE2C71">
              <w:rPr>
                <w:rFonts w:ascii="GHEA Grapalat" w:hAnsi="GHEA Grapalat"/>
                <w:sz w:val="20"/>
                <w:szCs w:val="20"/>
              </w:rPr>
              <w:t>31 и 29/1 и футбольного поля.</w:t>
            </w: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драм</w:t>
            </w:r>
          </w:p>
        </w:tc>
        <w:tc>
          <w:tcPr>
            <w:tcW w:w="1134" w:type="dxa"/>
            <w:vAlign w:val="center"/>
          </w:tcPr>
          <w:p w:rsidR="00706052" w:rsidRPr="0061314A" w:rsidRDefault="00706052" w:rsidP="00D5315E">
            <w:pPr>
              <w:jc w:val="center"/>
              <w:rPr>
                <w:rFonts w:ascii="GHEA Grapalat" w:hAnsi="GHEA Grapalat" w:cs="Calibri"/>
                <w:sz w:val="20"/>
                <w:szCs w:val="20"/>
              </w:rPr>
            </w:pPr>
          </w:p>
        </w:tc>
        <w:tc>
          <w:tcPr>
            <w:tcW w:w="709" w:type="dxa"/>
            <w:vAlign w:val="center"/>
          </w:tcPr>
          <w:p w:rsidR="00706052" w:rsidRPr="0061314A" w:rsidRDefault="00706052" w:rsidP="00D5315E">
            <w:pPr>
              <w:jc w:val="center"/>
              <w:rPr>
                <w:rFonts w:ascii="GHEA Grapalat" w:hAnsi="GHEA Grapalat" w:cs="GHEA Grapalat"/>
                <w:sz w:val="20"/>
                <w:szCs w:val="20"/>
              </w:rPr>
            </w:pPr>
            <w:r>
              <w:rPr>
                <w:rFonts w:ascii="GHEA Grapalat" w:hAnsi="GHEA Grapalat" w:cs="GHEA Grapalat"/>
                <w:sz w:val="20"/>
                <w:szCs w:val="20"/>
              </w:rPr>
              <w:t>1</w:t>
            </w: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CE2C71" w:rsidRDefault="00706052" w:rsidP="00D5315E">
            <w:pPr>
              <w:spacing w:after="120" w:line="276" w:lineRule="auto"/>
              <w:rPr>
                <w:rFonts w:ascii="GHEA Grapalat" w:hAnsi="GHEA Grapalat"/>
                <w:sz w:val="20"/>
                <w:szCs w:val="20"/>
              </w:rPr>
            </w:pPr>
            <w:r>
              <w:rPr>
                <w:rFonts w:ascii="GHEA Grapalat" w:hAnsi="GHEA Grapalat" w:cs="Sylfaen"/>
                <w:sz w:val="20"/>
                <w:szCs w:val="20"/>
              </w:rPr>
              <w:t xml:space="preserve"> </w:t>
            </w: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а А.Хачатряна, здания NN</w:t>
            </w:r>
            <w:r>
              <w:rPr>
                <w:rFonts w:ascii="GHEA Grapalat" w:hAnsi="GHEA Grapalat"/>
                <w:sz w:val="20"/>
                <w:szCs w:val="20"/>
                <w:lang w:val="hy-AM"/>
              </w:rPr>
              <w:t xml:space="preserve"> </w:t>
            </w:r>
            <w:r w:rsidRPr="00CE2C71">
              <w:rPr>
                <w:rFonts w:ascii="GHEA Grapalat" w:hAnsi="GHEA Grapalat"/>
                <w:sz w:val="20"/>
                <w:szCs w:val="20"/>
              </w:rPr>
              <w:t>31 и 29/1 и футбольного поля.</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Pr="008B5C65" w:rsidRDefault="00706052" w:rsidP="00D5315E">
            <w:pPr>
              <w:jc w:val="center"/>
              <w:rPr>
                <w:rFonts w:ascii="GHEA Grapalat" w:hAnsi="GHEA Grapalat" w:cs="Calibri"/>
                <w:sz w:val="20"/>
                <w:szCs w:val="20"/>
              </w:rPr>
            </w:pPr>
            <w:r>
              <w:rPr>
                <w:rFonts w:ascii="GHEA Grapalat" w:hAnsi="GHEA Grapalat" w:cs="Calibri"/>
                <w:sz w:val="20"/>
                <w:szCs w:val="20"/>
              </w:rPr>
              <w:lastRenderedPageBreak/>
              <w:t>5</w:t>
            </w: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339</w:t>
            </w: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r>
              <w:rPr>
                <w:rFonts w:ascii="GHEA Grapalat" w:hAnsi="GHEA Grapalat" w:cs="Sylfaen"/>
                <w:sz w:val="20"/>
                <w:szCs w:val="20"/>
              </w:rPr>
              <w:t xml:space="preserve">Капитальный ремонт </w:t>
            </w:r>
            <w:r>
              <w:rPr>
                <w:rFonts w:ascii="GHEA Grapalat" w:hAnsi="GHEA Grapalat" w:cs="Sylfaen"/>
                <w:sz w:val="20"/>
                <w:szCs w:val="20"/>
                <w:lang w:val="hy-AM"/>
              </w:rPr>
              <w:t xml:space="preserve">совместной </w:t>
            </w:r>
            <w:r>
              <w:rPr>
                <w:rFonts w:ascii="GHEA Grapalat" w:hAnsi="GHEA Grapalat" w:cs="Sylfaen"/>
                <w:sz w:val="20"/>
                <w:szCs w:val="20"/>
              </w:rPr>
              <w:t>дворовой территории по адресу:</w:t>
            </w:r>
            <w:r>
              <w:rPr>
                <w:rFonts w:ascii="GHEA Grapalat" w:hAnsi="GHEA Grapalat" w:cs="Sylfaen"/>
                <w:sz w:val="20"/>
                <w:szCs w:val="20"/>
                <w:lang w:val="hy-AM"/>
              </w:rPr>
              <w:t xml:space="preserve"> проспект Комитаса, здания </w:t>
            </w:r>
            <w:r>
              <w:rPr>
                <w:rFonts w:ascii="GHEA Grapalat" w:hAnsi="GHEA Grapalat" w:cs="Sylfaen"/>
                <w:sz w:val="20"/>
                <w:szCs w:val="20"/>
              </w:rPr>
              <w:t>NN 9 и 9/1.</w:t>
            </w: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драм</w:t>
            </w:r>
          </w:p>
        </w:tc>
        <w:tc>
          <w:tcPr>
            <w:tcW w:w="1134" w:type="dxa"/>
            <w:vAlign w:val="center"/>
          </w:tcPr>
          <w:p w:rsidR="00706052" w:rsidRPr="0061314A" w:rsidRDefault="00706052" w:rsidP="00D5315E">
            <w:pPr>
              <w:jc w:val="center"/>
              <w:rPr>
                <w:rFonts w:ascii="GHEA Grapalat" w:hAnsi="GHEA Grapalat" w:cs="Calibri"/>
                <w:sz w:val="20"/>
                <w:szCs w:val="20"/>
              </w:rPr>
            </w:pPr>
          </w:p>
        </w:tc>
        <w:tc>
          <w:tcPr>
            <w:tcW w:w="709" w:type="dxa"/>
            <w:vAlign w:val="center"/>
          </w:tcPr>
          <w:p w:rsidR="00706052" w:rsidRPr="0061314A" w:rsidRDefault="00706052" w:rsidP="00D5315E">
            <w:pPr>
              <w:jc w:val="center"/>
              <w:rPr>
                <w:rFonts w:ascii="GHEA Grapalat" w:hAnsi="GHEA Grapalat" w:cs="GHEA Grapalat"/>
                <w:sz w:val="20"/>
                <w:szCs w:val="20"/>
              </w:rPr>
            </w:pPr>
            <w:r>
              <w:rPr>
                <w:rFonts w:ascii="GHEA Grapalat" w:hAnsi="GHEA Grapalat" w:cs="GHEA Grapalat"/>
                <w:sz w:val="20"/>
                <w:szCs w:val="20"/>
              </w:rPr>
              <w:t>1</w:t>
            </w: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5C4CA9" w:rsidRDefault="00706052" w:rsidP="00D5315E">
            <w:pPr>
              <w:spacing w:after="120" w:line="276" w:lineRule="auto"/>
              <w:rPr>
                <w:rFonts w:ascii="GHEA Grapalat" w:hAnsi="GHEA Grapalat"/>
                <w:sz w:val="20"/>
                <w:szCs w:val="20"/>
                <w:lang w:val="hy-AM"/>
              </w:rPr>
            </w:pPr>
            <w:r>
              <w:rPr>
                <w:rFonts w:ascii="GHEA Grapalat" w:hAnsi="GHEA Grapalat" w:cs="Sylfaen"/>
                <w:sz w:val="20"/>
                <w:szCs w:val="20"/>
                <w:lang w:val="hy-AM"/>
              </w:rPr>
              <w:t xml:space="preserve">проспект Комитаса, здания </w:t>
            </w:r>
            <w:r>
              <w:rPr>
                <w:rFonts w:ascii="GHEA Grapalat" w:hAnsi="GHEA Grapalat" w:cs="Sylfaen"/>
                <w:sz w:val="20"/>
                <w:szCs w:val="20"/>
              </w:rPr>
              <w:t>NN 9 и 9/1.</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Pr="008B5C65" w:rsidRDefault="00706052" w:rsidP="00D5315E">
            <w:pPr>
              <w:jc w:val="center"/>
              <w:rPr>
                <w:rFonts w:ascii="GHEA Grapalat" w:hAnsi="GHEA Grapalat" w:cs="Calibri"/>
                <w:sz w:val="20"/>
                <w:szCs w:val="20"/>
              </w:rPr>
            </w:pPr>
            <w:r>
              <w:rPr>
                <w:rFonts w:ascii="GHEA Grapalat" w:hAnsi="GHEA Grapalat" w:cs="Calibri"/>
                <w:sz w:val="20"/>
                <w:szCs w:val="20"/>
              </w:rPr>
              <w:lastRenderedPageBreak/>
              <w:t>6</w:t>
            </w: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340</w:t>
            </w: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r>
              <w:rPr>
                <w:rFonts w:ascii="GHEA Grapalat" w:hAnsi="GHEA Grapalat" w:cs="Sylfaen"/>
                <w:sz w:val="20"/>
                <w:szCs w:val="20"/>
              </w:rPr>
              <w:t xml:space="preserve">Капитальный ремонт дворовой территории по адресу: </w:t>
            </w: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 xml:space="preserve">а В.Амбарцвумяна, здание </w:t>
            </w:r>
            <w:r>
              <w:rPr>
                <w:rFonts w:ascii="GHEA Grapalat" w:hAnsi="GHEA Grapalat"/>
                <w:sz w:val="20"/>
                <w:szCs w:val="20"/>
                <w:lang w:val="hy-AM"/>
              </w:rPr>
              <w:t>N</w:t>
            </w:r>
            <w:r w:rsidRPr="005C4CA9">
              <w:rPr>
                <w:rFonts w:ascii="GHEA Grapalat" w:hAnsi="GHEA Grapalat"/>
                <w:sz w:val="20"/>
                <w:szCs w:val="20"/>
              </w:rPr>
              <w:t xml:space="preserve"> 8/1.</w:t>
            </w: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драм</w:t>
            </w:r>
          </w:p>
        </w:tc>
        <w:tc>
          <w:tcPr>
            <w:tcW w:w="1134" w:type="dxa"/>
            <w:vAlign w:val="center"/>
          </w:tcPr>
          <w:p w:rsidR="00706052" w:rsidRPr="0061314A" w:rsidRDefault="00706052" w:rsidP="00D5315E">
            <w:pPr>
              <w:jc w:val="center"/>
              <w:rPr>
                <w:rFonts w:ascii="GHEA Grapalat" w:hAnsi="GHEA Grapalat" w:cs="Calibri"/>
                <w:sz w:val="20"/>
                <w:szCs w:val="20"/>
              </w:rPr>
            </w:pPr>
          </w:p>
        </w:tc>
        <w:tc>
          <w:tcPr>
            <w:tcW w:w="709" w:type="dxa"/>
            <w:vAlign w:val="center"/>
          </w:tcPr>
          <w:p w:rsidR="00706052" w:rsidRPr="0061314A" w:rsidRDefault="00706052" w:rsidP="00D5315E">
            <w:pPr>
              <w:jc w:val="center"/>
              <w:rPr>
                <w:rFonts w:ascii="GHEA Grapalat" w:hAnsi="GHEA Grapalat" w:cs="GHEA Grapalat"/>
                <w:sz w:val="20"/>
                <w:szCs w:val="20"/>
              </w:rPr>
            </w:pPr>
            <w:r>
              <w:rPr>
                <w:rFonts w:ascii="GHEA Grapalat" w:hAnsi="GHEA Grapalat" w:cs="GHEA Grapalat"/>
                <w:sz w:val="20"/>
                <w:szCs w:val="20"/>
              </w:rPr>
              <w:t>1</w:t>
            </w: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5C4CA9" w:rsidRDefault="00706052" w:rsidP="00D5315E">
            <w:pPr>
              <w:spacing w:after="120" w:line="276" w:lineRule="auto"/>
              <w:rPr>
                <w:rFonts w:ascii="GHEA Grapalat" w:hAnsi="GHEA Grapalat"/>
                <w:sz w:val="20"/>
                <w:szCs w:val="20"/>
              </w:rPr>
            </w:pPr>
            <w:r w:rsidRPr="0061314A">
              <w:rPr>
                <w:rFonts w:ascii="GHEA Grapalat" w:hAnsi="GHEA Grapalat"/>
                <w:sz w:val="20"/>
                <w:szCs w:val="20"/>
                <w:lang w:val="es-ES"/>
              </w:rPr>
              <w:t>ул</w:t>
            </w:r>
            <w:r>
              <w:rPr>
                <w:rFonts w:ascii="GHEA Grapalat" w:hAnsi="GHEA Grapalat"/>
                <w:sz w:val="20"/>
                <w:szCs w:val="20"/>
                <w:lang w:val="es-ES"/>
              </w:rPr>
              <w:t>иц</w:t>
            </w:r>
            <w:r>
              <w:rPr>
                <w:rFonts w:ascii="GHEA Grapalat" w:hAnsi="GHEA Grapalat"/>
                <w:sz w:val="20"/>
                <w:szCs w:val="20"/>
              </w:rPr>
              <w:t xml:space="preserve">а В.Амбарцвумяна, здание </w:t>
            </w:r>
            <w:r>
              <w:rPr>
                <w:rFonts w:ascii="GHEA Grapalat" w:hAnsi="GHEA Grapalat"/>
                <w:sz w:val="20"/>
                <w:szCs w:val="20"/>
                <w:lang w:val="hy-AM"/>
              </w:rPr>
              <w:t>N</w:t>
            </w:r>
            <w:r w:rsidRPr="005C4CA9">
              <w:rPr>
                <w:rFonts w:ascii="GHEA Grapalat" w:hAnsi="GHEA Grapalat"/>
                <w:sz w:val="20"/>
                <w:szCs w:val="20"/>
              </w:rPr>
              <w:t xml:space="preserve"> 8/1.</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Pr="008B5C65" w:rsidRDefault="00706052" w:rsidP="00D5315E">
            <w:pPr>
              <w:jc w:val="center"/>
              <w:rPr>
                <w:rFonts w:ascii="GHEA Grapalat" w:hAnsi="GHEA Grapalat" w:cs="Calibri"/>
                <w:sz w:val="20"/>
                <w:szCs w:val="20"/>
              </w:rPr>
            </w:pPr>
            <w:r>
              <w:rPr>
                <w:rFonts w:ascii="GHEA Grapalat" w:hAnsi="GHEA Grapalat" w:cs="Calibri"/>
                <w:sz w:val="20"/>
                <w:szCs w:val="20"/>
              </w:rPr>
              <w:t>7</w:t>
            </w: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r w:rsidRPr="00E60E61">
              <w:rPr>
                <w:rFonts w:ascii="GHEA Grapalat" w:hAnsi="GHEA Grapalat" w:cs="Calibri"/>
                <w:sz w:val="20"/>
                <w:szCs w:val="20"/>
                <w:lang w:val="hy-AM"/>
              </w:rPr>
              <w:t>71241200/</w:t>
            </w:r>
            <w:r w:rsidRPr="00E60E61">
              <w:rPr>
                <w:rFonts w:ascii="GHEA Grapalat" w:hAnsi="GHEA Grapalat" w:cs="Calibri"/>
                <w:sz w:val="20"/>
                <w:szCs w:val="20"/>
              </w:rPr>
              <w:t>341</w:t>
            </w: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r>
              <w:rPr>
                <w:rFonts w:ascii="GHEA Grapalat" w:hAnsi="GHEA Grapalat" w:cs="Sylfaen"/>
                <w:sz w:val="20"/>
                <w:szCs w:val="20"/>
              </w:rPr>
              <w:t xml:space="preserve">Капитальный ремонт дворовой территории по адресу: </w:t>
            </w:r>
            <w:r>
              <w:rPr>
                <w:rFonts w:ascii="GHEA Grapalat" w:hAnsi="GHEA Grapalat"/>
                <w:sz w:val="20"/>
                <w:szCs w:val="20"/>
                <w:lang w:val="hy-AM"/>
              </w:rPr>
              <w:t xml:space="preserve">проспект Баграмяна, здание </w:t>
            </w:r>
            <w:r>
              <w:rPr>
                <w:rFonts w:ascii="GHEA Grapalat" w:hAnsi="GHEA Grapalat"/>
                <w:sz w:val="20"/>
                <w:szCs w:val="20"/>
              </w:rPr>
              <w:t>N</w:t>
            </w:r>
            <w:r w:rsidRPr="005C4CA9">
              <w:rPr>
                <w:rFonts w:ascii="GHEA Grapalat" w:hAnsi="GHEA Grapalat"/>
                <w:sz w:val="20"/>
                <w:szCs w:val="20"/>
              </w:rPr>
              <w:t xml:space="preserve"> </w:t>
            </w:r>
            <w:r>
              <w:rPr>
                <w:rFonts w:ascii="GHEA Grapalat" w:hAnsi="GHEA Grapalat"/>
                <w:sz w:val="20"/>
                <w:szCs w:val="20"/>
              </w:rPr>
              <w:t>25.</w:t>
            </w: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61314A" w:rsidRDefault="00706052" w:rsidP="00D5315E">
            <w:pPr>
              <w:jc w:val="center"/>
              <w:rPr>
                <w:rFonts w:ascii="GHEA Grapalat" w:hAnsi="GHEA Grapalat"/>
                <w:sz w:val="20"/>
                <w:szCs w:val="20"/>
              </w:rPr>
            </w:pPr>
            <w:r w:rsidRPr="0061314A">
              <w:rPr>
                <w:rFonts w:ascii="GHEA Grapalat" w:hAnsi="GHEA Grapalat"/>
                <w:sz w:val="20"/>
                <w:szCs w:val="20"/>
              </w:rPr>
              <w:t>драм</w:t>
            </w:r>
          </w:p>
        </w:tc>
        <w:tc>
          <w:tcPr>
            <w:tcW w:w="1134" w:type="dxa"/>
            <w:vAlign w:val="center"/>
          </w:tcPr>
          <w:p w:rsidR="00706052" w:rsidRPr="001D3F5B" w:rsidRDefault="00706052" w:rsidP="00D5315E">
            <w:pPr>
              <w:jc w:val="center"/>
              <w:rPr>
                <w:rFonts w:ascii="GHEA Grapalat" w:hAnsi="GHEA Grapalat" w:cs="Calibri"/>
                <w:sz w:val="20"/>
                <w:szCs w:val="20"/>
              </w:rPr>
            </w:pPr>
          </w:p>
        </w:tc>
        <w:tc>
          <w:tcPr>
            <w:tcW w:w="709" w:type="dxa"/>
            <w:vAlign w:val="center"/>
          </w:tcPr>
          <w:p w:rsidR="00706052" w:rsidRPr="005C4CA9" w:rsidRDefault="00706052" w:rsidP="00D5315E">
            <w:pPr>
              <w:jc w:val="center"/>
              <w:rPr>
                <w:rFonts w:ascii="GHEA Grapalat" w:hAnsi="GHEA Grapalat" w:cs="GHEA Grapalat"/>
                <w:sz w:val="20"/>
                <w:szCs w:val="20"/>
              </w:rPr>
            </w:pPr>
            <w:r>
              <w:rPr>
                <w:rFonts w:ascii="GHEA Grapalat" w:hAnsi="GHEA Grapalat" w:cs="GHEA Grapalat"/>
                <w:sz w:val="20"/>
                <w:szCs w:val="20"/>
              </w:rPr>
              <w:t>1</w:t>
            </w: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r w:rsidRPr="0061314A">
              <w:rPr>
                <w:rFonts w:ascii="GHEA Grapalat" w:hAnsi="GHEA Grapalat"/>
                <w:sz w:val="20"/>
                <w:szCs w:val="20"/>
                <w:lang w:val="es-ES"/>
              </w:rPr>
              <w:t>Арабкирский административный район</w:t>
            </w:r>
          </w:p>
          <w:p w:rsidR="00706052" w:rsidRPr="005C4CA9" w:rsidRDefault="00706052" w:rsidP="00D5315E">
            <w:pPr>
              <w:spacing w:after="120" w:line="276" w:lineRule="auto"/>
              <w:rPr>
                <w:rFonts w:ascii="GHEA Grapalat" w:hAnsi="GHEA Grapalat"/>
                <w:sz w:val="20"/>
                <w:szCs w:val="20"/>
              </w:rPr>
            </w:pPr>
            <w:r>
              <w:rPr>
                <w:rFonts w:ascii="GHEA Grapalat" w:hAnsi="GHEA Grapalat"/>
                <w:sz w:val="20"/>
                <w:szCs w:val="20"/>
                <w:lang w:val="hy-AM"/>
              </w:rPr>
              <w:t xml:space="preserve">проспект Баграмяна, здание </w:t>
            </w:r>
            <w:r>
              <w:rPr>
                <w:rFonts w:ascii="GHEA Grapalat" w:hAnsi="GHEA Grapalat"/>
                <w:sz w:val="20"/>
                <w:szCs w:val="20"/>
              </w:rPr>
              <w:t>N</w:t>
            </w:r>
            <w:r w:rsidRPr="005C4CA9">
              <w:rPr>
                <w:rFonts w:ascii="GHEA Grapalat" w:hAnsi="GHEA Grapalat"/>
                <w:sz w:val="20"/>
                <w:szCs w:val="20"/>
              </w:rPr>
              <w:t xml:space="preserve"> </w:t>
            </w:r>
            <w:r>
              <w:rPr>
                <w:rFonts w:ascii="GHEA Grapalat" w:hAnsi="GHEA Grapalat"/>
                <w:sz w:val="20"/>
                <w:szCs w:val="20"/>
              </w:rPr>
              <w:t>25.</w:t>
            </w:r>
          </w:p>
        </w:tc>
        <w:tc>
          <w:tcPr>
            <w:tcW w:w="1418" w:type="dxa"/>
            <w:vAlign w:val="center"/>
          </w:tcPr>
          <w:p w:rsidR="00706052" w:rsidRPr="0061314A" w:rsidRDefault="00706052" w:rsidP="00D5315E">
            <w:pPr>
              <w:jc w:val="center"/>
              <w:rPr>
                <w:rFonts w:ascii="GHEA Grapalat" w:hAnsi="GHEA Grapalat" w:cs="Calibri"/>
                <w:sz w:val="20"/>
                <w:szCs w:val="20"/>
                <w:lang w:val="hy-AM"/>
              </w:rPr>
            </w:pPr>
            <w:r w:rsidRPr="0061314A">
              <w:rPr>
                <w:rFonts w:ascii="GHEA Grapalat" w:hAnsi="GHEA Grapalat" w:cs="Calibri"/>
                <w:sz w:val="20"/>
                <w:szCs w:val="20"/>
                <w:lang w:val="hy-AM"/>
              </w:rPr>
              <w:t xml:space="preserve">со дня вступления в силу договора на </w:t>
            </w:r>
            <w:r w:rsidRPr="001A63BC">
              <w:rPr>
                <w:rFonts w:ascii="GHEA Grapalat" w:hAnsi="GHEA Grapalat" w:cs="Calibri"/>
                <w:sz w:val="20"/>
                <w:szCs w:val="20"/>
              </w:rPr>
              <w:t>3</w:t>
            </w:r>
            <w:r w:rsidRPr="0061314A">
              <w:rPr>
                <w:rFonts w:ascii="GHEA Grapalat" w:hAnsi="GHEA Grapalat" w:cs="Calibri"/>
                <w:sz w:val="20"/>
                <w:szCs w:val="20"/>
              </w:rPr>
              <w:t>5</w:t>
            </w:r>
            <w:r w:rsidRPr="0061314A">
              <w:rPr>
                <w:rFonts w:ascii="GHEA Grapalat" w:hAnsi="GHEA Grapalat" w:cs="Calibri"/>
                <w:sz w:val="20"/>
                <w:szCs w:val="20"/>
                <w:lang w:val="hy-AM"/>
              </w:rPr>
              <w:t>-й календарный день</w:t>
            </w:r>
            <w:r w:rsidRPr="0061314A">
              <w:rPr>
                <w:rFonts w:ascii="GHEA Grapalat" w:hAnsi="GHEA Grapalat" w:cs="Calibri"/>
                <w:sz w:val="20"/>
                <w:szCs w:val="20"/>
              </w:rPr>
              <w:t xml:space="preserve"> вкл</w:t>
            </w:r>
            <w:r w:rsidRPr="0061314A">
              <w:rPr>
                <w:rFonts w:ascii="GHEA Grapalat" w:hAnsi="GHEA Grapalat" w:cs="Sylfaen"/>
                <w:sz w:val="20"/>
                <w:szCs w:val="20"/>
                <w:lang w:val="af-ZA"/>
              </w:rPr>
              <w:t>ючителчно</w:t>
            </w:r>
          </w:p>
        </w:tc>
      </w:tr>
      <w:tr w:rsidR="00706052" w:rsidRPr="007A44C8" w:rsidTr="00D5315E">
        <w:trPr>
          <w:trHeight w:val="1160"/>
        </w:trPr>
        <w:tc>
          <w:tcPr>
            <w:tcW w:w="866" w:type="dxa"/>
            <w:vAlign w:val="center"/>
          </w:tcPr>
          <w:p w:rsidR="00706052" w:rsidRDefault="00706052" w:rsidP="00D5315E">
            <w:pPr>
              <w:jc w:val="center"/>
              <w:rPr>
                <w:rFonts w:ascii="GHEA Grapalat" w:hAnsi="GHEA Grapalat" w:cs="Calibri"/>
                <w:sz w:val="20"/>
                <w:szCs w:val="20"/>
              </w:rPr>
            </w:pP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E60E61" w:rsidRDefault="00706052" w:rsidP="00D5315E">
            <w:pPr>
              <w:jc w:val="center"/>
              <w:rPr>
                <w:rFonts w:ascii="GHEA Grapalat" w:hAnsi="GHEA Grapalat"/>
                <w:sz w:val="20"/>
                <w:szCs w:val="20"/>
              </w:rPr>
            </w:pPr>
          </w:p>
        </w:tc>
        <w:tc>
          <w:tcPr>
            <w:tcW w:w="1134" w:type="dxa"/>
            <w:vAlign w:val="center"/>
          </w:tcPr>
          <w:p w:rsidR="00706052" w:rsidRPr="00E60E61" w:rsidRDefault="00706052" w:rsidP="00D5315E">
            <w:pPr>
              <w:jc w:val="center"/>
              <w:rPr>
                <w:rFonts w:ascii="GHEA Grapalat" w:hAnsi="GHEA Grapalat" w:cs="Calibri"/>
                <w:sz w:val="20"/>
                <w:szCs w:val="20"/>
              </w:rPr>
            </w:pPr>
          </w:p>
        </w:tc>
        <w:tc>
          <w:tcPr>
            <w:tcW w:w="709" w:type="dxa"/>
            <w:vAlign w:val="center"/>
          </w:tcPr>
          <w:p w:rsidR="00706052" w:rsidRPr="00E60E61" w:rsidRDefault="00706052" w:rsidP="00D5315E">
            <w:pPr>
              <w:jc w:val="center"/>
              <w:rPr>
                <w:rFonts w:ascii="GHEA Grapalat" w:hAnsi="GHEA Grapalat" w:cs="GHEA Grapalat"/>
                <w:sz w:val="20"/>
                <w:szCs w:val="20"/>
              </w:rPr>
            </w:pPr>
          </w:p>
        </w:tc>
        <w:tc>
          <w:tcPr>
            <w:tcW w:w="1559" w:type="dxa"/>
            <w:vAlign w:val="center"/>
          </w:tcPr>
          <w:p w:rsidR="00706052" w:rsidRPr="005C4CA9" w:rsidRDefault="00706052" w:rsidP="00D5315E">
            <w:pPr>
              <w:spacing w:after="120" w:line="276" w:lineRule="auto"/>
              <w:rPr>
                <w:rFonts w:ascii="GHEA Grapalat" w:hAnsi="GHEA Grapalat"/>
                <w:sz w:val="20"/>
                <w:szCs w:val="20"/>
              </w:rPr>
            </w:pPr>
          </w:p>
        </w:tc>
        <w:tc>
          <w:tcPr>
            <w:tcW w:w="1418" w:type="dxa"/>
            <w:vAlign w:val="center"/>
          </w:tcPr>
          <w:p w:rsidR="00706052" w:rsidRPr="0061314A" w:rsidRDefault="00706052" w:rsidP="00D5315E">
            <w:pPr>
              <w:jc w:val="center"/>
              <w:rPr>
                <w:rFonts w:ascii="GHEA Grapalat" w:hAnsi="GHEA Grapalat" w:cs="Calibri"/>
                <w:sz w:val="20"/>
                <w:szCs w:val="20"/>
                <w:lang w:val="hy-AM"/>
              </w:rPr>
            </w:pPr>
          </w:p>
        </w:tc>
      </w:tr>
      <w:tr w:rsidR="00706052" w:rsidRPr="007A44C8" w:rsidTr="00D5315E">
        <w:trPr>
          <w:trHeight w:val="1160"/>
        </w:trPr>
        <w:tc>
          <w:tcPr>
            <w:tcW w:w="866" w:type="dxa"/>
            <w:vAlign w:val="center"/>
          </w:tcPr>
          <w:p w:rsidR="00706052" w:rsidRDefault="00706052" w:rsidP="00D5315E">
            <w:pPr>
              <w:jc w:val="center"/>
              <w:rPr>
                <w:rFonts w:ascii="GHEA Grapalat" w:hAnsi="GHEA Grapalat" w:cs="Calibri"/>
                <w:sz w:val="20"/>
                <w:szCs w:val="20"/>
              </w:rPr>
            </w:pP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E60E61" w:rsidRDefault="00706052" w:rsidP="00D5315E">
            <w:pPr>
              <w:jc w:val="center"/>
              <w:rPr>
                <w:rFonts w:ascii="GHEA Grapalat" w:hAnsi="GHEA Grapalat"/>
                <w:sz w:val="20"/>
                <w:szCs w:val="20"/>
              </w:rPr>
            </w:pPr>
          </w:p>
        </w:tc>
        <w:tc>
          <w:tcPr>
            <w:tcW w:w="1134" w:type="dxa"/>
            <w:vAlign w:val="center"/>
          </w:tcPr>
          <w:p w:rsidR="00706052" w:rsidRPr="005C4CA9" w:rsidRDefault="00706052" w:rsidP="00D5315E">
            <w:pPr>
              <w:jc w:val="center"/>
              <w:rPr>
                <w:rFonts w:ascii="GHEA Grapalat" w:hAnsi="GHEA Grapalat" w:cs="Calibri"/>
                <w:sz w:val="20"/>
                <w:szCs w:val="20"/>
              </w:rPr>
            </w:pPr>
          </w:p>
        </w:tc>
        <w:tc>
          <w:tcPr>
            <w:tcW w:w="709" w:type="dxa"/>
            <w:vAlign w:val="center"/>
          </w:tcPr>
          <w:p w:rsidR="00706052" w:rsidRPr="005C4CA9" w:rsidRDefault="00706052" w:rsidP="00D5315E">
            <w:pPr>
              <w:jc w:val="center"/>
              <w:rPr>
                <w:rFonts w:ascii="GHEA Grapalat" w:hAnsi="GHEA Grapalat" w:cs="GHEA Grapalat"/>
                <w:sz w:val="20"/>
                <w:szCs w:val="20"/>
              </w:rPr>
            </w:pPr>
          </w:p>
        </w:tc>
        <w:tc>
          <w:tcPr>
            <w:tcW w:w="1559" w:type="dxa"/>
            <w:vAlign w:val="center"/>
          </w:tcPr>
          <w:p w:rsidR="00706052" w:rsidRPr="005C4CA9" w:rsidRDefault="00706052" w:rsidP="00D5315E">
            <w:pPr>
              <w:spacing w:after="120" w:line="276" w:lineRule="auto"/>
              <w:rPr>
                <w:rFonts w:ascii="GHEA Grapalat" w:hAnsi="GHEA Grapalat"/>
                <w:sz w:val="20"/>
                <w:szCs w:val="20"/>
              </w:rPr>
            </w:pPr>
          </w:p>
        </w:tc>
        <w:tc>
          <w:tcPr>
            <w:tcW w:w="1418" w:type="dxa"/>
            <w:vAlign w:val="center"/>
          </w:tcPr>
          <w:p w:rsidR="00706052" w:rsidRPr="0061314A" w:rsidRDefault="00706052" w:rsidP="00D5315E">
            <w:pPr>
              <w:jc w:val="center"/>
              <w:rPr>
                <w:rFonts w:ascii="GHEA Grapalat" w:hAnsi="GHEA Grapalat" w:cs="Calibri"/>
                <w:sz w:val="20"/>
                <w:szCs w:val="20"/>
                <w:lang w:val="hy-AM"/>
              </w:rPr>
            </w:pPr>
          </w:p>
        </w:tc>
      </w:tr>
      <w:tr w:rsidR="00706052" w:rsidRPr="007A44C8" w:rsidTr="00D5315E">
        <w:trPr>
          <w:trHeight w:val="1160"/>
        </w:trPr>
        <w:tc>
          <w:tcPr>
            <w:tcW w:w="866" w:type="dxa"/>
            <w:vAlign w:val="center"/>
          </w:tcPr>
          <w:p w:rsidR="00706052" w:rsidRDefault="00706052" w:rsidP="00D5315E">
            <w:pPr>
              <w:jc w:val="center"/>
              <w:rPr>
                <w:rFonts w:ascii="GHEA Grapalat" w:hAnsi="GHEA Grapalat" w:cs="Calibri"/>
                <w:sz w:val="20"/>
                <w:szCs w:val="20"/>
              </w:rPr>
            </w:pPr>
          </w:p>
        </w:tc>
        <w:tc>
          <w:tcPr>
            <w:tcW w:w="1134" w:type="dxa"/>
            <w:vAlign w:val="center"/>
          </w:tcPr>
          <w:p w:rsidR="00706052" w:rsidRPr="0061314A" w:rsidRDefault="00706052" w:rsidP="00D5315E">
            <w:pPr>
              <w:rPr>
                <w:rFonts w:ascii="GHEA Grapalat" w:hAnsi="GHEA Grapalat" w:cs="Calibri"/>
                <w:color w:val="000000" w:themeColor="text1"/>
                <w:sz w:val="20"/>
                <w:szCs w:val="20"/>
                <w:lang w:val="hy-AM"/>
              </w:rPr>
            </w:pPr>
          </w:p>
        </w:tc>
        <w:tc>
          <w:tcPr>
            <w:tcW w:w="1843" w:type="dxa"/>
            <w:vAlign w:val="center"/>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5245" w:type="dxa"/>
            <w:vMerge/>
          </w:tcPr>
          <w:p w:rsidR="00706052" w:rsidRPr="0061314A" w:rsidRDefault="00706052" w:rsidP="00D5315E">
            <w:pPr>
              <w:spacing w:after="200" w:line="276" w:lineRule="auto"/>
              <w:ind w:left="358"/>
              <w:jc w:val="both"/>
              <w:rPr>
                <w:rFonts w:ascii="GHEA Grapalat" w:hAnsi="GHEA Grapalat" w:cs="Sylfaen"/>
                <w:sz w:val="20"/>
                <w:szCs w:val="20"/>
                <w:lang w:val="hy-AM"/>
              </w:rPr>
            </w:pPr>
          </w:p>
        </w:tc>
        <w:tc>
          <w:tcPr>
            <w:tcW w:w="1275" w:type="dxa"/>
            <w:vAlign w:val="center"/>
          </w:tcPr>
          <w:p w:rsidR="00706052" w:rsidRPr="005C4CA9" w:rsidRDefault="00706052" w:rsidP="00D5315E">
            <w:pPr>
              <w:jc w:val="center"/>
              <w:rPr>
                <w:rFonts w:ascii="GHEA Grapalat" w:hAnsi="GHEA Grapalat"/>
                <w:sz w:val="20"/>
                <w:szCs w:val="20"/>
              </w:rPr>
            </w:pPr>
          </w:p>
        </w:tc>
        <w:tc>
          <w:tcPr>
            <w:tcW w:w="1134" w:type="dxa"/>
            <w:vAlign w:val="center"/>
          </w:tcPr>
          <w:p w:rsidR="00706052" w:rsidRPr="005C4CA9" w:rsidRDefault="00706052" w:rsidP="00D5315E">
            <w:pPr>
              <w:jc w:val="center"/>
              <w:rPr>
                <w:rFonts w:ascii="GHEA Grapalat" w:hAnsi="GHEA Grapalat" w:cs="Calibri"/>
                <w:sz w:val="20"/>
                <w:szCs w:val="20"/>
              </w:rPr>
            </w:pPr>
          </w:p>
        </w:tc>
        <w:tc>
          <w:tcPr>
            <w:tcW w:w="709" w:type="dxa"/>
            <w:vAlign w:val="center"/>
          </w:tcPr>
          <w:p w:rsidR="00706052" w:rsidRPr="005C4CA9" w:rsidRDefault="00706052" w:rsidP="00D5315E">
            <w:pPr>
              <w:jc w:val="center"/>
              <w:rPr>
                <w:rFonts w:ascii="GHEA Grapalat" w:hAnsi="GHEA Grapalat" w:cs="GHEA Grapalat"/>
                <w:sz w:val="20"/>
                <w:szCs w:val="20"/>
              </w:rPr>
            </w:pPr>
          </w:p>
        </w:tc>
        <w:tc>
          <w:tcPr>
            <w:tcW w:w="1559" w:type="dxa"/>
            <w:vAlign w:val="center"/>
          </w:tcPr>
          <w:p w:rsidR="00706052" w:rsidRPr="0061314A" w:rsidRDefault="00706052" w:rsidP="00D5315E">
            <w:pPr>
              <w:spacing w:after="120" w:line="276" w:lineRule="auto"/>
              <w:rPr>
                <w:rFonts w:ascii="GHEA Grapalat" w:hAnsi="GHEA Grapalat"/>
                <w:sz w:val="20"/>
                <w:szCs w:val="20"/>
                <w:lang w:val="es-ES"/>
              </w:rPr>
            </w:pPr>
          </w:p>
        </w:tc>
        <w:tc>
          <w:tcPr>
            <w:tcW w:w="1418" w:type="dxa"/>
            <w:vAlign w:val="center"/>
          </w:tcPr>
          <w:p w:rsidR="00706052" w:rsidRPr="0061314A" w:rsidRDefault="00706052" w:rsidP="00D5315E">
            <w:pPr>
              <w:jc w:val="center"/>
              <w:rPr>
                <w:rFonts w:ascii="GHEA Grapalat" w:hAnsi="GHEA Grapalat" w:cs="Calibri"/>
                <w:sz w:val="20"/>
                <w:szCs w:val="20"/>
                <w:lang w:val="hy-AM"/>
              </w:rPr>
            </w:pP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706052">
          <w:footnotePr>
            <w:pos w:val="beneathText"/>
          </w:footnotePr>
          <w:pgSz w:w="16840" w:h="11907" w:orient="landscape" w:code="9"/>
          <w:pgMar w:top="662" w:right="994" w:bottom="46" w:left="634" w:header="562" w:footer="562" w:gutter="0"/>
          <w:cols w:space="720"/>
          <w:titlePg/>
          <w:docGrid w:linePitch="326"/>
        </w:sectPr>
      </w:pPr>
    </w:p>
    <w:p w:rsidR="00BB28C8" w:rsidRPr="009F3DC7" w:rsidRDefault="00BB28C8" w:rsidP="00706052">
      <w:pPr>
        <w:widowControl w:val="0"/>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706052">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41"/>
        <w:gridCol w:w="1651"/>
        <w:gridCol w:w="633"/>
        <w:gridCol w:w="467"/>
        <w:gridCol w:w="540"/>
        <w:gridCol w:w="630"/>
        <w:gridCol w:w="630"/>
        <w:gridCol w:w="630"/>
        <w:gridCol w:w="567"/>
        <w:gridCol w:w="567"/>
        <w:gridCol w:w="576"/>
        <w:gridCol w:w="630"/>
        <w:gridCol w:w="630"/>
        <w:gridCol w:w="550"/>
        <w:gridCol w:w="583"/>
      </w:tblGrid>
      <w:tr w:rsidR="00BB28C8" w:rsidRPr="00D25446" w:rsidTr="003B0B7D">
        <w:trPr>
          <w:trHeight w:val="326"/>
          <w:jc w:val="center"/>
        </w:trPr>
        <w:tc>
          <w:tcPr>
            <w:tcW w:w="1136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3B0B7D">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41"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rsidTr="003B0B7D">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44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06052" w:rsidRPr="00D25446" w:rsidTr="003B0B7D">
        <w:trPr>
          <w:cantSplit/>
          <w:trHeight w:val="857"/>
          <w:jc w:val="center"/>
        </w:trPr>
        <w:tc>
          <w:tcPr>
            <w:tcW w:w="638" w:type="dxa"/>
            <w:vAlign w:val="center"/>
          </w:tcPr>
          <w:p w:rsidR="00706052" w:rsidRDefault="00706052" w:rsidP="00706052">
            <w:pPr>
              <w:widowControl w:val="0"/>
              <w:spacing w:after="240"/>
              <w:jc w:val="center"/>
              <w:rPr>
                <w:rFonts w:ascii="GHEA Grapalat" w:hAnsi="GHEA Grapalat"/>
                <w:sz w:val="16"/>
                <w:szCs w:val="16"/>
                <w:lang w:val="hy-AM"/>
              </w:rPr>
            </w:pPr>
          </w:p>
          <w:p w:rsidR="00706052" w:rsidRDefault="00706052" w:rsidP="00706052">
            <w:pPr>
              <w:widowControl w:val="0"/>
              <w:spacing w:after="240"/>
              <w:ind w:left="-43"/>
              <w:jc w:val="center"/>
              <w:rPr>
                <w:rFonts w:ascii="GHEA Grapalat" w:hAnsi="GHEA Grapalat"/>
                <w:sz w:val="16"/>
                <w:szCs w:val="16"/>
                <w:lang w:val="hy-AM"/>
              </w:rPr>
            </w:pPr>
          </w:p>
          <w:p w:rsidR="00706052" w:rsidRDefault="00706052" w:rsidP="00706052">
            <w:pPr>
              <w:widowControl w:val="0"/>
              <w:spacing w:after="240"/>
              <w:ind w:left="-43"/>
              <w:jc w:val="center"/>
              <w:rPr>
                <w:rFonts w:ascii="GHEA Grapalat" w:hAnsi="GHEA Grapalat"/>
                <w:sz w:val="16"/>
                <w:szCs w:val="16"/>
                <w:lang w:val="hy-AM"/>
              </w:rPr>
            </w:pPr>
            <w:r>
              <w:rPr>
                <w:rFonts w:ascii="GHEA Grapalat" w:hAnsi="GHEA Grapalat"/>
                <w:sz w:val="16"/>
                <w:szCs w:val="16"/>
                <w:lang w:val="hy-AM"/>
              </w:rPr>
              <w:t>1</w:t>
            </w:r>
          </w:p>
          <w:p w:rsidR="00706052" w:rsidRPr="000758FA" w:rsidRDefault="00706052" w:rsidP="00706052">
            <w:pPr>
              <w:widowControl w:val="0"/>
              <w:spacing w:after="240"/>
              <w:jc w:val="center"/>
              <w:rPr>
                <w:rFonts w:ascii="GHEA Grapalat" w:hAnsi="GHEA Grapalat"/>
                <w:sz w:val="16"/>
                <w:szCs w:val="16"/>
                <w:lang w:val="hy-AM"/>
              </w:rPr>
            </w:pPr>
          </w:p>
        </w:tc>
        <w:tc>
          <w:tcPr>
            <w:tcW w:w="1441" w:type="dxa"/>
          </w:tcPr>
          <w:p w:rsidR="00706052" w:rsidRDefault="00706052" w:rsidP="00706052">
            <w:pPr>
              <w:jc w:val="center"/>
              <w:rPr>
                <w:rFonts w:ascii="GHEA Grapalat" w:hAnsi="GHEA Grapalat"/>
                <w:sz w:val="16"/>
                <w:szCs w:val="16"/>
                <w:lang w:val="hy-AM"/>
              </w:rPr>
            </w:pPr>
          </w:p>
          <w:p w:rsidR="00706052" w:rsidRDefault="00706052" w:rsidP="00706052">
            <w:pPr>
              <w:jc w:val="center"/>
              <w:rPr>
                <w:rFonts w:ascii="GHEA Grapalat" w:hAnsi="GHEA Grapalat"/>
                <w:sz w:val="16"/>
                <w:szCs w:val="16"/>
                <w:lang w:val="hy-AM"/>
              </w:rPr>
            </w:pPr>
          </w:p>
          <w:p w:rsidR="00706052" w:rsidRPr="003667C3"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Pr="007B273F" w:rsidRDefault="00706052" w:rsidP="00706052">
            <w:pPr>
              <w:jc w:val="center"/>
              <w:rPr>
                <w:rFonts w:ascii="GHEA Grapalat" w:hAnsi="GHEA Grapalat"/>
                <w:sz w:val="20"/>
                <w:szCs w:val="20"/>
                <w:lang w:val="es-ES"/>
              </w:rPr>
            </w:pPr>
            <w:r w:rsidRPr="008339AB">
              <w:rPr>
                <w:rFonts w:ascii="GHEA Grapalat" w:hAnsi="GHEA Grapalat" w:cs="Calibri"/>
                <w:color w:val="000000"/>
                <w:sz w:val="18"/>
                <w:szCs w:val="18"/>
              </w:rPr>
              <w:t>71241200/335</w:t>
            </w:r>
          </w:p>
        </w:tc>
        <w:tc>
          <w:tcPr>
            <w:tcW w:w="1651" w:type="dxa"/>
            <w:vAlign w:val="center"/>
          </w:tcPr>
          <w:p w:rsidR="00706052" w:rsidRPr="00706052" w:rsidRDefault="00706052" w:rsidP="00706052">
            <w:pPr>
              <w:pStyle w:val="BodyTextIndent2"/>
              <w:widowControl w:val="0"/>
              <w:spacing w:line="240" w:lineRule="auto"/>
              <w:ind w:hanging="39"/>
              <w:jc w:val="left"/>
              <w:rPr>
                <w:rFonts w:ascii="GHEA Grapalat" w:hAnsi="GHEA Grapalat"/>
                <w:sz w:val="18"/>
                <w:szCs w:val="24"/>
              </w:rPr>
            </w:pPr>
            <w:r w:rsidRPr="00706052">
              <w:rPr>
                <w:rFonts w:ascii="GHEA Grapalat" w:hAnsi="GHEA Grapalat"/>
                <w:sz w:val="18"/>
                <w:szCs w:val="24"/>
              </w:rPr>
              <w:t xml:space="preserve">Арабкирский административный район </w:t>
            </w:r>
          </w:p>
          <w:p w:rsidR="00706052" w:rsidRPr="00706052" w:rsidRDefault="00706052" w:rsidP="00706052">
            <w:pPr>
              <w:pStyle w:val="BodyTextIndent2"/>
              <w:widowControl w:val="0"/>
              <w:spacing w:line="240" w:lineRule="auto"/>
              <w:ind w:hanging="39"/>
              <w:jc w:val="left"/>
              <w:rPr>
                <w:rFonts w:ascii="GHEA Grapalat" w:hAnsi="GHEA Grapalat"/>
                <w:sz w:val="18"/>
                <w:szCs w:val="24"/>
                <w:vertAlign w:val="subscript"/>
                <w:lang w:val="hy-AM"/>
              </w:rPr>
            </w:pPr>
            <w:r w:rsidRPr="00706052">
              <w:rPr>
                <w:rFonts w:ascii="GHEA Grapalat" w:hAnsi="GHEA Grapalat"/>
                <w:sz w:val="18"/>
                <w:szCs w:val="24"/>
              </w:rPr>
              <w:t>Капитальный ремонт совместной дворовой территории по адресу: улица Бабаяна, здания NN 30; 32; 34.</w:t>
            </w:r>
          </w:p>
        </w:tc>
        <w:tc>
          <w:tcPr>
            <w:tcW w:w="63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4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54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706052" w:rsidRDefault="00706052" w:rsidP="00706052">
            <w:pPr>
              <w:spacing w:after="240"/>
              <w:jc w:val="cente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p>
          <w:p w:rsid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r w:rsidR="00706052" w:rsidRPr="00D25446" w:rsidTr="003B0B7D">
        <w:trPr>
          <w:cantSplit/>
          <w:trHeight w:val="857"/>
          <w:jc w:val="center"/>
        </w:trPr>
        <w:tc>
          <w:tcPr>
            <w:tcW w:w="638" w:type="dxa"/>
            <w:vAlign w:val="center"/>
          </w:tcPr>
          <w:p w:rsidR="00706052" w:rsidRDefault="00706052" w:rsidP="00706052">
            <w:pPr>
              <w:widowControl w:val="0"/>
              <w:spacing w:after="240"/>
              <w:jc w:val="center"/>
              <w:rPr>
                <w:rFonts w:ascii="GHEA Grapalat" w:hAnsi="GHEA Grapalat"/>
                <w:sz w:val="16"/>
                <w:szCs w:val="16"/>
                <w:lang w:val="hy-AM"/>
              </w:rPr>
            </w:pPr>
            <w:r>
              <w:rPr>
                <w:rFonts w:ascii="GHEA Grapalat" w:hAnsi="GHEA Grapalat"/>
                <w:sz w:val="16"/>
                <w:szCs w:val="16"/>
                <w:lang w:val="hy-AM"/>
              </w:rPr>
              <w:t>2</w:t>
            </w:r>
          </w:p>
        </w:tc>
        <w:tc>
          <w:tcPr>
            <w:tcW w:w="1441" w:type="dxa"/>
          </w:tcPr>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Pr="007B273F" w:rsidRDefault="00706052" w:rsidP="00706052">
            <w:pPr>
              <w:jc w:val="center"/>
              <w:rPr>
                <w:rFonts w:ascii="GHEA Grapalat" w:hAnsi="GHEA Grapalat"/>
                <w:sz w:val="20"/>
                <w:szCs w:val="20"/>
                <w:lang w:val="es-ES"/>
              </w:rPr>
            </w:pPr>
            <w:r>
              <w:rPr>
                <w:rFonts w:ascii="GHEA Grapalat" w:hAnsi="GHEA Grapalat" w:cs="Calibri"/>
                <w:color w:val="000000"/>
                <w:sz w:val="18"/>
                <w:szCs w:val="18"/>
              </w:rPr>
              <w:t>71241200/336</w:t>
            </w:r>
          </w:p>
        </w:tc>
        <w:tc>
          <w:tcPr>
            <w:tcW w:w="1651" w:type="dxa"/>
            <w:vAlign w:val="center"/>
          </w:tcPr>
          <w:p w:rsidR="00706052" w:rsidRPr="00706052" w:rsidRDefault="00706052" w:rsidP="00706052">
            <w:pPr>
              <w:rPr>
                <w:rFonts w:ascii="GHEA Grapalat" w:hAnsi="GHEA Grapalat"/>
                <w:sz w:val="18"/>
                <w:szCs w:val="20"/>
                <w:lang w:val="es-ES"/>
              </w:rPr>
            </w:pPr>
            <w:r w:rsidRPr="00706052">
              <w:rPr>
                <w:rFonts w:ascii="GHEA Grapalat" w:hAnsi="GHEA Grapalat"/>
                <w:sz w:val="18"/>
                <w:szCs w:val="20"/>
                <w:lang w:val="es-ES"/>
              </w:rPr>
              <w:t>Арабкирский административный район</w:t>
            </w:r>
          </w:p>
          <w:p w:rsidR="00706052" w:rsidRPr="00706052" w:rsidRDefault="00706052" w:rsidP="00706052">
            <w:pPr>
              <w:pStyle w:val="BodyTextIndent2"/>
              <w:widowControl w:val="0"/>
              <w:spacing w:line="240" w:lineRule="auto"/>
              <w:ind w:firstLine="0"/>
              <w:rPr>
                <w:rFonts w:ascii="GHEA Grapalat" w:hAnsi="GHEA Grapalat"/>
                <w:sz w:val="18"/>
                <w:szCs w:val="24"/>
                <w:vertAlign w:val="subscript"/>
                <w:lang w:val="hy-AM"/>
              </w:rPr>
            </w:pPr>
            <w:r w:rsidRPr="00706052">
              <w:rPr>
                <w:rFonts w:ascii="GHEA Grapalat" w:hAnsi="GHEA Grapalat" w:cs="Sylfaen"/>
                <w:sz w:val="18"/>
              </w:rPr>
              <w:t xml:space="preserve">Капитальный ремонт дворовой территории по адресу: </w:t>
            </w:r>
            <w:r w:rsidRPr="00706052">
              <w:rPr>
                <w:rFonts w:ascii="GHEA Grapalat" w:hAnsi="GHEA Grapalat"/>
                <w:sz w:val="18"/>
                <w:lang w:val="es-ES"/>
              </w:rPr>
              <w:t>улиц</w:t>
            </w:r>
            <w:r w:rsidRPr="00706052">
              <w:rPr>
                <w:rFonts w:ascii="GHEA Grapalat" w:hAnsi="GHEA Grapalat"/>
                <w:sz w:val="18"/>
              </w:rPr>
              <w:t>а</w:t>
            </w:r>
            <w:r w:rsidRPr="00706052">
              <w:rPr>
                <w:rFonts w:ascii="GHEA Grapalat" w:hAnsi="GHEA Grapalat"/>
                <w:sz w:val="18"/>
                <w:lang w:val="es-ES"/>
              </w:rPr>
              <w:t xml:space="preserve"> В.Давтяна</w:t>
            </w:r>
            <w:r w:rsidRPr="00706052">
              <w:rPr>
                <w:rFonts w:ascii="GHEA Grapalat" w:hAnsi="GHEA Grapalat"/>
                <w:sz w:val="18"/>
              </w:rPr>
              <w:t>,</w:t>
            </w:r>
            <w:r w:rsidRPr="00706052">
              <w:rPr>
                <w:rFonts w:ascii="GHEA Grapalat" w:hAnsi="GHEA Grapalat"/>
                <w:sz w:val="18"/>
                <w:lang w:val="es-ES"/>
              </w:rPr>
              <w:t xml:space="preserve"> здани</w:t>
            </w:r>
            <w:r w:rsidRPr="00706052">
              <w:rPr>
                <w:rFonts w:ascii="GHEA Grapalat" w:hAnsi="GHEA Grapalat"/>
                <w:sz w:val="18"/>
              </w:rPr>
              <w:t>е</w:t>
            </w:r>
            <w:r w:rsidRPr="00706052">
              <w:rPr>
                <w:rFonts w:ascii="GHEA Grapalat" w:hAnsi="GHEA Grapalat"/>
                <w:sz w:val="18"/>
                <w:lang w:val="es-ES"/>
              </w:rPr>
              <w:t xml:space="preserve"> </w:t>
            </w:r>
            <w:r w:rsidRPr="00706052">
              <w:rPr>
                <w:rFonts w:ascii="GHEA Grapalat" w:hAnsi="GHEA Grapalat"/>
                <w:sz w:val="18"/>
              </w:rPr>
              <w:t>N 25</w:t>
            </w:r>
            <w:r w:rsidRPr="00706052">
              <w:rPr>
                <w:rFonts w:ascii="GHEA Grapalat" w:hAnsi="GHEA Grapalat"/>
                <w:sz w:val="18"/>
                <w:lang w:val="es-ES"/>
              </w:rPr>
              <w:t xml:space="preserve"> по</w:t>
            </w:r>
          </w:p>
        </w:tc>
        <w:tc>
          <w:tcPr>
            <w:tcW w:w="63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4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54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706052" w:rsidRDefault="00706052" w:rsidP="00706052">
            <w:pPr>
              <w:spacing w:after="240"/>
              <w:jc w:val="cente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p>
          <w:p w:rsid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r w:rsidR="00706052" w:rsidRPr="00D25446" w:rsidTr="003B0B7D">
        <w:trPr>
          <w:cantSplit/>
          <w:trHeight w:val="857"/>
          <w:jc w:val="center"/>
        </w:trPr>
        <w:tc>
          <w:tcPr>
            <w:tcW w:w="638" w:type="dxa"/>
            <w:vAlign w:val="center"/>
          </w:tcPr>
          <w:p w:rsidR="00706052" w:rsidRDefault="00706052" w:rsidP="00706052">
            <w:pPr>
              <w:widowControl w:val="0"/>
              <w:spacing w:after="240"/>
              <w:jc w:val="center"/>
              <w:rPr>
                <w:rFonts w:ascii="GHEA Grapalat" w:hAnsi="GHEA Grapalat"/>
                <w:sz w:val="16"/>
                <w:szCs w:val="16"/>
                <w:lang w:val="hy-AM"/>
              </w:rPr>
            </w:pPr>
            <w:r>
              <w:rPr>
                <w:rFonts w:ascii="GHEA Grapalat" w:hAnsi="GHEA Grapalat"/>
                <w:sz w:val="16"/>
                <w:szCs w:val="16"/>
                <w:lang w:val="hy-AM"/>
              </w:rPr>
              <w:t>3</w:t>
            </w:r>
          </w:p>
        </w:tc>
        <w:tc>
          <w:tcPr>
            <w:tcW w:w="1441" w:type="dxa"/>
          </w:tcPr>
          <w:p w:rsidR="00706052" w:rsidRDefault="00706052" w:rsidP="00706052">
            <w:pPr>
              <w:jc w:val="center"/>
              <w:rPr>
                <w:rFonts w:ascii="GHEA Grapalat" w:hAnsi="GHEA Grapalat"/>
                <w:sz w:val="20"/>
                <w:szCs w:val="20"/>
                <w:lang w:val="es-ES"/>
              </w:rPr>
            </w:pPr>
          </w:p>
          <w:p w:rsidR="00706052" w:rsidRDefault="00706052" w:rsidP="00706052">
            <w:pPr>
              <w:rPr>
                <w:rFonts w:ascii="GHEA Grapalat" w:hAnsi="GHEA Grapalat"/>
                <w:sz w:val="20"/>
                <w:szCs w:val="20"/>
                <w:lang w:val="es-ES"/>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Pr="003667C3" w:rsidRDefault="00706052" w:rsidP="00706052">
            <w:pPr>
              <w:jc w:val="center"/>
              <w:rPr>
                <w:rFonts w:ascii="GHEA Grapalat" w:hAnsi="GHEA Grapalat"/>
                <w:sz w:val="20"/>
                <w:szCs w:val="20"/>
                <w:lang w:val="es-ES"/>
              </w:rPr>
            </w:pPr>
            <w:r>
              <w:rPr>
                <w:rFonts w:ascii="GHEA Grapalat" w:hAnsi="GHEA Grapalat" w:cs="Calibri"/>
                <w:color w:val="000000"/>
                <w:sz w:val="18"/>
                <w:szCs w:val="18"/>
              </w:rPr>
              <w:t>71241200/337</w:t>
            </w:r>
          </w:p>
        </w:tc>
        <w:tc>
          <w:tcPr>
            <w:tcW w:w="1651" w:type="dxa"/>
            <w:vAlign w:val="center"/>
          </w:tcPr>
          <w:p w:rsidR="00706052" w:rsidRPr="00706052" w:rsidRDefault="00706052" w:rsidP="00706052">
            <w:pPr>
              <w:pStyle w:val="BodyTextIndent2"/>
              <w:widowControl w:val="0"/>
              <w:spacing w:before="240" w:line="240" w:lineRule="auto"/>
              <w:ind w:firstLine="0"/>
              <w:rPr>
                <w:rFonts w:ascii="GHEA Grapalat" w:hAnsi="GHEA Grapalat"/>
                <w:sz w:val="18"/>
                <w:lang w:val="es-ES"/>
              </w:rPr>
            </w:pPr>
            <w:r w:rsidRPr="00706052">
              <w:rPr>
                <w:rFonts w:ascii="GHEA Grapalat" w:hAnsi="GHEA Grapalat"/>
                <w:sz w:val="18"/>
                <w:lang w:val="es-ES"/>
              </w:rPr>
              <w:t>Арабкирский административный район</w:t>
            </w:r>
            <w:r w:rsidRPr="00706052">
              <w:rPr>
                <w:rFonts w:ascii="GHEA Grapalat" w:hAnsi="GHEA Grapalat"/>
                <w:sz w:val="18"/>
                <w:lang w:val="es-ES"/>
              </w:rPr>
              <w:t xml:space="preserve"> </w:t>
            </w:r>
            <w:r w:rsidRPr="00706052">
              <w:rPr>
                <w:rFonts w:ascii="GHEA Grapalat" w:hAnsi="GHEA Grapalat"/>
                <w:sz w:val="18"/>
                <w:lang w:val="es-ES"/>
              </w:rPr>
              <w:t>Капитальный ремонт дворовой территории по адресу: улица Врацакан, здание N 8.</w:t>
            </w:r>
          </w:p>
        </w:tc>
        <w:tc>
          <w:tcPr>
            <w:tcW w:w="63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4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54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706052" w:rsidRDefault="00706052" w:rsidP="00706052">
            <w:pPr>
              <w:spacing w:after="240"/>
              <w:jc w:val="cente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p>
          <w:p w:rsid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r w:rsidR="00706052" w:rsidRPr="00D25446" w:rsidTr="003B0B7D">
        <w:trPr>
          <w:cantSplit/>
          <w:trHeight w:val="857"/>
          <w:jc w:val="center"/>
        </w:trPr>
        <w:tc>
          <w:tcPr>
            <w:tcW w:w="638" w:type="dxa"/>
            <w:vAlign w:val="center"/>
          </w:tcPr>
          <w:p w:rsidR="00706052" w:rsidRDefault="00706052" w:rsidP="00706052">
            <w:pPr>
              <w:widowControl w:val="0"/>
              <w:spacing w:after="240"/>
              <w:jc w:val="center"/>
              <w:rPr>
                <w:rFonts w:ascii="GHEA Grapalat" w:hAnsi="GHEA Grapalat"/>
                <w:sz w:val="16"/>
                <w:szCs w:val="16"/>
                <w:lang w:val="hy-AM"/>
              </w:rPr>
            </w:pPr>
          </w:p>
          <w:p w:rsidR="00706052" w:rsidRDefault="00706052" w:rsidP="00706052">
            <w:pPr>
              <w:widowControl w:val="0"/>
              <w:spacing w:after="240"/>
              <w:jc w:val="center"/>
              <w:rPr>
                <w:rFonts w:ascii="GHEA Grapalat" w:hAnsi="GHEA Grapalat"/>
                <w:sz w:val="16"/>
                <w:szCs w:val="16"/>
                <w:lang w:val="hy-AM"/>
              </w:rPr>
            </w:pPr>
          </w:p>
          <w:p w:rsidR="00706052" w:rsidRDefault="00706052" w:rsidP="00706052">
            <w:pPr>
              <w:widowControl w:val="0"/>
              <w:spacing w:after="240"/>
              <w:jc w:val="center"/>
              <w:rPr>
                <w:rFonts w:ascii="GHEA Grapalat" w:hAnsi="GHEA Grapalat"/>
                <w:sz w:val="16"/>
                <w:szCs w:val="16"/>
                <w:lang w:val="hy-AM"/>
              </w:rPr>
            </w:pPr>
            <w:r>
              <w:rPr>
                <w:rFonts w:ascii="GHEA Grapalat" w:hAnsi="GHEA Grapalat"/>
                <w:sz w:val="16"/>
                <w:szCs w:val="16"/>
                <w:lang w:val="hy-AM"/>
              </w:rPr>
              <w:t>4</w:t>
            </w:r>
          </w:p>
        </w:tc>
        <w:tc>
          <w:tcPr>
            <w:tcW w:w="1441" w:type="dxa"/>
          </w:tcPr>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Pr="007B273F" w:rsidRDefault="00706052" w:rsidP="00706052">
            <w:pPr>
              <w:jc w:val="center"/>
              <w:rPr>
                <w:rFonts w:ascii="GHEA Grapalat" w:hAnsi="GHEA Grapalat"/>
                <w:sz w:val="20"/>
                <w:szCs w:val="20"/>
                <w:lang w:val="es-ES"/>
              </w:rPr>
            </w:pPr>
            <w:r>
              <w:rPr>
                <w:rFonts w:ascii="GHEA Grapalat" w:hAnsi="GHEA Grapalat" w:cs="Calibri"/>
                <w:color w:val="000000"/>
                <w:sz w:val="18"/>
                <w:szCs w:val="18"/>
              </w:rPr>
              <w:t>71241200/338</w:t>
            </w:r>
          </w:p>
        </w:tc>
        <w:tc>
          <w:tcPr>
            <w:tcW w:w="1651" w:type="dxa"/>
            <w:vAlign w:val="center"/>
          </w:tcPr>
          <w:p w:rsidR="00706052" w:rsidRPr="00706052" w:rsidRDefault="00706052" w:rsidP="00706052">
            <w:pPr>
              <w:pStyle w:val="BodyTextIndent2"/>
              <w:widowControl w:val="0"/>
              <w:spacing w:before="240" w:line="240" w:lineRule="auto"/>
              <w:ind w:firstLine="0"/>
              <w:rPr>
                <w:rFonts w:ascii="GHEA Grapalat" w:hAnsi="GHEA Grapalat"/>
                <w:sz w:val="18"/>
                <w:szCs w:val="24"/>
                <w:vertAlign w:val="subscript"/>
                <w:lang w:val="hy-AM"/>
              </w:rPr>
            </w:pPr>
            <w:r w:rsidRPr="00706052">
              <w:rPr>
                <w:rFonts w:ascii="GHEA Grapalat" w:hAnsi="GHEA Grapalat" w:cs="Sylfaen"/>
                <w:sz w:val="18"/>
              </w:rPr>
              <w:t xml:space="preserve">Капитальный ремонт совместной дворовой территории по адресу: </w:t>
            </w:r>
            <w:r w:rsidRPr="00706052">
              <w:rPr>
                <w:rFonts w:ascii="GHEA Grapalat" w:hAnsi="GHEA Grapalat"/>
                <w:sz w:val="18"/>
                <w:lang w:val="es-ES"/>
              </w:rPr>
              <w:t>улиц</w:t>
            </w:r>
            <w:r w:rsidRPr="00706052">
              <w:rPr>
                <w:rFonts w:ascii="GHEA Grapalat" w:hAnsi="GHEA Grapalat"/>
                <w:sz w:val="18"/>
              </w:rPr>
              <w:t>а А.Хачатряна, здания NN</w:t>
            </w:r>
            <w:r w:rsidRPr="00706052">
              <w:rPr>
                <w:rFonts w:ascii="GHEA Grapalat" w:hAnsi="GHEA Grapalat"/>
                <w:sz w:val="18"/>
                <w:lang w:val="hy-AM"/>
              </w:rPr>
              <w:t xml:space="preserve"> </w:t>
            </w:r>
            <w:r w:rsidRPr="00706052">
              <w:rPr>
                <w:rFonts w:ascii="GHEA Grapalat" w:hAnsi="GHEA Grapalat"/>
                <w:sz w:val="18"/>
              </w:rPr>
              <w:t>31 и 29/1 и футбольного поля.</w:t>
            </w:r>
          </w:p>
        </w:tc>
        <w:tc>
          <w:tcPr>
            <w:tcW w:w="63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4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54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706052" w:rsidRDefault="00706052" w:rsidP="00706052">
            <w:pPr>
              <w:spacing w:after="240"/>
              <w:jc w:val="cente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p>
          <w:p w:rsid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r w:rsidR="00706052" w:rsidRPr="00D25446" w:rsidTr="003B0B7D">
        <w:trPr>
          <w:cantSplit/>
          <w:trHeight w:val="857"/>
          <w:jc w:val="center"/>
        </w:trPr>
        <w:tc>
          <w:tcPr>
            <w:tcW w:w="638" w:type="dxa"/>
            <w:vAlign w:val="center"/>
          </w:tcPr>
          <w:p w:rsidR="00706052" w:rsidRDefault="00706052" w:rsidP="00706052">
            <w:pPr>
              <w:widowControl w:val="0"/>
              <w:spacing w:after="240"/>
              <w:jc w:val="center"/>
              <w:rPr>
                <w:rFonts w:ascii="GHEA Grapalat" w:hAnsi="GHEA Grapalat"/>
                <w:sz w:val="16"/>
                <w:szCs w:val="16"/>
                <w:lang w:val="hy-AM"/>
              </w:rPr>
            </w:pPr>
            <w:r>
              <w:rPr>
                <w:rFonts w:ascii="GHEA Grapalat" w:hAnsi="GHEA Grapalat"/>
                <w:sz w:val="16"/>
                <w:szCs w:val="16"/>
                <w:lang w:val="hy-AM"/>
              </w:rPr>
              <w:t>5</w:t>
            </w:r>
          </w:p>
        </w:tc>
        <w:tc>
          <w:tcPr>
            <w:tcW w:w="1441" w:type="dxa"/>
          </w:tcPr>
          <w:p w:rsidR="00706052" w:rsidRDefault="00706052" w:rsidP="00706052">
            <w:pPr>
              <w:jc w:val="center"/>
              <w:rPr>
                <w:rFonts w:ascii="GHEA Grapalat" w:hAnsi="GHEA Grapalat"/>
                <w:sz w:val="20"/>
                <w:szCs w:val="20"/>
                <w:lang w:val="es-ES"/>
              </w:rPr>
            </w:pPr>
          </w:p>
          <w:p w:rsidR="00706052" w:rsidRDefault="00706052" w:rsidP="00706052">
            <w:pPr>
              <w:rPr>
                <w:rFonts w:ascii="GHEA Grapalat" w:hAnsi="GHEA Grapalat"/>
                <w:sz w:val="20"/>
                <w:szCs w:val="20"/>
                <w:lang w:val="es-ES"/>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Pr="003667C3" w:rsidRDefault="00706052" w:rsidP="00706052">
            <w:pPr>
              <w:jc w:val="center"/>
              <w:rPr>
                <w:rFonts w:ascii="GHEA Grapalat" w:hAnsi="GHEA Grapalat"/>
                <w:sz w:val="20"/>
                <w:szCs w:val="20"/>
                <w:lang w:val="es-ES"/>
              </w:rPr>
            </w:pPr>
            <w:r>
              <w:rPr>
                <w:rFonts w:ascii="GHEA Grapalat" w:hAnsi="GHEA Grapalat" w:cs="Calibri"/>
                <w:color w:val="000000"/>
                <w:sz w:val="18"/>
                <w:szCs w:val="18"/>
              </w:rPr>
              <w:t>71241200/339</w:t>
            </w:r>
          </w:p>
        </w:tc>
        <w:tc>
          <w:tcPr>
            <w:tcW w:w="1651" w:type="dxa"/>
            <w:vAlign w:val="center"/>
          </w:tcPr>
          <w:p w:rsidR="00706052" w:rsidRPr="00706052" w:rsidRDefault="00706052" w:rsidP="00706052">
            <w:pPr>
              <w:pStyle w:val="BodyTextIndent2"/>
              <w:widowControl w:val="0"/>
              <w:spacing w:after="240" w:line="240" w:lineRule="auto"/>
              <w:ind w:firstLine="0"/>
              <w:rPr>
                <w:rFonts w:ascii="GHEA Grapalat" w:hAnsi="GHEA Grapalat"/>
                <w:sz w:val="18"/>
                <w:szCs w:val="24"/>
                <w:vertAlign w:val="subscript"/>
                <w:lang w:val="hy-AM"/>
              </w:rPr>
            </w:pPr>
            <w:r w:rsidRPr="00706052">
              <w:rPr>
                <w:rFonts w:ascii="GHEA Grapalat" w:hAnsi="GHEA Grapalat" w:cs="Sylfaen"/>
                <w:sz w:val="18"/>
              </w:rPr>
              <w:t xml:space="preserve">Капитальный ремонт </w:t>
            </w:r>
            <w:r w:rsidRPr="00706052">
              <w:rPr>
                <w:rFonts w:ascii="GHEA Grapalat" w:hAnsi="GHEA Grapalat" w:cs="Sylfaen"/>
                <w:sz w:val="18"/>
                <w:lang w:val="hy-AM"/>
              </w:rPr>
              <w:t xml:space="preserve">совместной </w:t>
            </w:r>
            <w:r w:rsidRPr="00706052">
              <w:rPr>
                <w:rFonts w:ascii="GHEA Grapalat" w:hAnsi="GHEA Grapalat" w:cs="Sylfaen"/>
                <w:sz w:val="18"/>
              </w:rPr>
              <w:t>дворовой территории по адресу:</w:t>
            </w:r>
            <w:r w:rsidRPr="00706052">
              <w:rPr>
                <w:rFonts w:ascii="GHEA Grapalat" w:hAnsi="GHEA Grapalat" w:cs="Sylfaen"/>
                <w:sz w:val="18"/>
                <w:lang w:val="hy-AM"/>
              </w:rPr>
              <w:t xml:space="preserve"> проспект Комитаса, здания </w:t>
            </w:r>
            <w:r w:rsidRPr="00706052">
              <w:rPr>
                <w:rFonts w:ascii="GHEA Grapalat" w:hAnsi="GHEA Grapalat" w:cs="Sylfaen"/>
                <w:sz w:val="18"/>
              </w:rPr>
              <w:t>NN 9 и 9/1.</w:t>
            </w:r>
          </w:p>
        </w:tc>
        <w:tc>
          <w:tcPr>
            <w:tcW w:w="63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3B0B7D">
            <w:pPr>
              <w:spacing w:after="240"/>
              <w:rPr>
                <w:rFonts w:ascii="GHEA Grapalat" w:hAnsi="GHEA Grapalat"/>
                <w:lang w:val="pt-BR"/>
              </w:rPr>
            </w:pPr>
            <w:r>
              <w:rPr>
                <w:rFonts w:ascii="GHEA Grapalat" w:hAnsi="GHEA Grapalat"/>
                <w:sz w:val="20"/>
                <w:lang w:val="pt-BR"/>
              </w:rPr>
              <w:t>... %</w:t>
            </w:r>
          </w:p>
        </w:tc>
        <w:tc>
          <w:tcPr>
            <w:tcW w:w="4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54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706052" w:rsidRDefault="00706052" w:rsidP="00706052">
            <w:pPr>
              <w:spacing w:after="240"/>
              <w:jc w:val="cente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p>
          <w:p w:rsid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r w:rsidR="00706052" w:rsidRPr="00D25446" w:rsidTr="003B0B7D">
        <w:trPr>
          <w:cantSplit/>
          <w:trHeight w:val="857"/>
          <w:jc w:val="center"/>
        </w:trPr>
        <w:tc>
          <w:tcPr>
            <w:tcW w:w="638" w:type="dxa"/>
            <w:vAlign w:val="center"/>
          </w:tcPr>
          <w:p w:rsidR="00706052" w:rsidRDefault="00706052" w:rsidP="00706052">
            <w:pPr>
              <w:widowControl w:val="0"/>
              <w:spacing w:after="240"/>
              <w:jc w:val="center"/>
              <w:rPr>
                <w:rFonts w:ascii="GHEA Grapalat" w:hAnsi="GHEA Grapalat"/>
                <w:sz w:val="16"/>
                <w:szCs w:val="16"/>
                <w:lang w:val="hy-AM"/>
              </w:rPr>
            </w:pPr>
          </w:p>
          <w:p w:rsidR="00706052" w:rsidRDefault="00706052" w:rsidP="00706052">
            <w:pPr>
              <w:widowControl w:val="0"/>
              <w:spacing w:after="240"/>
              <w:jc w:val="center"/>
              <w:rPr>
                <w:rFonts w:ascii="GHEA Grapalat" w:hAnsi="GHEA Grapalat"/>
                <w:sz w:val="16"/>
                <w:szCs w:val="16"/>
                <w:lang w:val="hy-AM"/>
              </w:rPr>
            </w:pPr>
            <w:r>
              <w:rPr>
                <w:rFonts w:ascii="GHEA Grapalat" w:hAnsi="GHEA Grapalat"/>
                <w:sz w:val="16"/>
                <w:szCs w:val="16"/>
                <w:lang w:val="hy-AM"/>
              </w:rPr>
              <w:t>6</w:t>
            </w:r>
          </w:p>
        </w:tc>
        <w:tc>
          <w:tcPr>
            <w:tcW w:w="1441" w:type="dxa"/>
          </w:tcPr>
          <w:p w:rsidR="00706052" w:rsidRDefault="00706052" w:rsidP="00706052">
            <w:pPr>
              <w:jc w:val="center"/>
              <w:rPr>
                <w:rFonts w:ascii="GHEA Grapalat" w:hAnsi="GHEA Grapalat"/>
                <w:sz w:val="20"/>
                <w:szCs w:val="20"/>
                <w:lang w:val="es-ES"/>
              </w:rPr>
            </w:pPr>
          </w:p>
          <w:p w:rsidR="00706052" w:rsidRDefault="00706052" w:rsidP="00706052">
            <w:pPr>
              <w:jc w:val="center"/>
              <w:rPr>
                <w:rFonts w:ascii="GHEA Grapalat" w:hAnsi="GHEA Grapalat"/>
                <w:sz w:val="20"/>
                <w:szCs w:val="20"/>
                <w:lang w:val="es-ES"/>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Pr="008339AB" w:rsidRDefault="00706052" w:rsidP="00706052">
            <w:pPr>
              <w:jc w:val="center"/>
              <w:rPr>
                <w:rFonts w:ascii="GHEA Grapalat" w:hAnsi="GHEA Grapalat"/>
                <w:sz w:val="20"/>
                <w:szCs w:val="20"/>
                <w:lang w:val="hy-AM"/>
              </w:rPr>
            </w:pPr>
            <w:r>
              <w:rPr>
                <w:rFonts w:ascii="GHEA Grapalat" w:hAnsi="GHEA Grapalat" w:cs="Calibri"/>
                <w:color w:val="000000"/>
                <w:sz w:val="18"/>
                <w:szCs w:val="18"/>
              </w:rPr>
              <w:t>71241200/</w:t>
            </w:r>
            <w:r>
              <w:rPr>
                <w:rFonts w:ascii="GHEA Grapalat" w:hAnsi="GHEA Grapalat" w:cs="Calibri"/>
                <w:color w:val="000000"/>
                <w:sz w:val="18"/>
                <w:szCs w:val="18"/>
                <w:lang w:val="hy-AM"/>
              </w:rPr>
              <w:t>340</w:t>
            </w:r>
          </w:p>
        </w:tc>
        <w:tc>
          <w:tcPr>
            <w:tcW w:w="1651" w:type="dxa"/>
            <w:vAlign w:val="center"/>
          </w:tcPr>
          <w:p w:rsidR="00706052" w:rsidRPr="00706052" w:rsidRDefault="00706052" w:rsidP="00706052">
            <w:pPr>
              <w:pStyle w:val="BodyTextIndent2"/>
              <w:widowControl w:val="0"/>
              <w:spacing w:before="240" w:line="240" w:lineRule="auto"/>
              <w:ind w:firstLine="0"/>
              <w:rPr>
                <w:rFonts w:ascii="GHEA Grapalat" w:hAnsi="GHEA Grapalat"/>
                <w:sz w:val="18"/>
                <w:szCs w:val="24"/>
                <w:vertAlign w:val="subscript"/>
                <w:lang w:val="hy-AM"/>
              </w:rPr>
            </w:pPr>
            <w:r w:rsidRPr="00706052">
              <w:rPr>
                <w:rFonts w:ascii="GHEA Grapalat" w:hAnsi="GHEA Grapalat" w:cs="Sylfaen"/>
                <w:sz w:val="18"/>
              </w:rPr>
              <w:t xml:space="preserve">Капитальный ремонт дворовой территории по адресу: </w:t>
            </w:r>
            <w:r w:rsidRPr="00706052">
              <w:rPr>
                <w:rFonts w:ascii="GHEA Grapalat" w:hAnsi="GHEA Grapalat"/>
                <w:sz w:val="18"/>
                <w:lang w:val="es-ES"/>
              </w:rPr>
              <w:t>улиц</w:t>
            </w:r>
            <w:r w:rsidRPr="00706052">
              <w:rPr>
                <w:rFonts w:ascii="GHEA Grapalat" w:hAnsi="GHEA Grapalat"/>
                <w:sz w:val="18"/>
              </w:rPr>
              <w:t xml:space="preserve">а В.Амбарцвумяна, здание </w:t>
            </w:r>
            <w:r w:rsidRPr="00706052">
              <w:rPr>
                <w:rFonts w:ascii="GHEA Grapalat" w:hAnsi="GHEA Grapalat"/>
                <w:sz w:val="18"/>
                <w:lang w:val="hy-AM"/>
              </w:rPr>
              <w:t>N</w:t>
            </w:r>
            <w:r w:rsidRPr="00706052">
              <w:rPr>
                <w:rFonts w:ascii="GHEA Grapalat" w:hAnsi="GHEA Grapalat"/>
                <w:sz w:val="18"/>
              </w:rPr>
              <w:t xml:space="preserve"> 8/1.</w:t>
            </w:r>
          </w:p>
        </w:tc>
        <w:tc>
          <w:tcPr>
            <w:tcW w:w="63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4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lang w:val="pt-BR"/>
              </w:rPr>
            </w:pPr>
            <w:r>
              <w:rPr>
                <w:rFonts w:ascii="GHEA Grapalat" w:hAnsi="GHEA Grapalat"/>
                <w:sz w:val="20"/>
                <w:lang w:val="pt-BR"/>
              </w:rPr>
              <w:t>... %</w:t>
            </w:r>
          </w:p>
        </w:tc>
        <w:tc>
          <w:tcPr>
            <w:tcW w:w="54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706052" w:rsidRDefault="00706052" w:rsidP="00706052">
            <w:pPr>
              <w:rPr>
                <w:rFonts w:ascii="GHEA Grapalat" w:hAnsi="GHEA Grapalat" w:cs="Arial"/>
                <w:sz w:val="18"/>
                <w:szCs w:val="18"/>
                <w:lang w:val="pt-BR"/>
              </w:rPr>
            </w:pPr>
          </w:p>
          <w:p w:rsidR="003B0B7D" w:rsidRPr="00706052" w:rsidRDefault="003B0B7D" w:rsidP="00706052">
            <w:pPr>
              <w:rPr>
                <w:rFonts w:ascii="GHEA Grapalat" w:hAnsi="GHEA Grapalat" w:cs="Arial"/>
                <w:sz w:val="18"/>
                <w:szCs w:val="18"/>
                <w:lang w:val="pt-BR"/>
              </w:rPr>
            </w:pPr>
          </w:p>
          <w:p w:rsidR="00706052" w:rsidRDefault="00706052" w:rsidP="00706052">
            <w:pPr>
              <w:rPr>
                <w:rFonts w:ascii="GHEA Grapalat" w:hAnsi="GHEA Grapalat" w:cs="Arial"/>
                <w:sz w:val="18"/>
                <w:szCs w:val="18"/>
                <w:lang w:val="pt-BR"/>
              </w:rPr>
            </w:pPr>
          </w:p>
          <w:p w:rsidR="00706052" w:rsidRPr="00706052" w:rsidRDefault="00706052" w:rsidP="00706052">
            <w:pP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r w:rsidR="00706052" w:rsidRPr="00D25446" w:rsidTr="003B0B7D">
        <w:trPr>
          <w:cantSplit/>
          <w:trHeight w:val="857"/>
          <w:jc w:val="center"/>
        </w:trPr>
        <w:tc>
          <w:tcPr>
            <w:tcW w:w="638" w:type="dxa"/>
            <w:vAlign w:val="center"/>
          </w:tcPr>
          <w:p w:rsidR="00706052" w:rsidRPr="00706052" w:rsidRDefault="00706052" w:rsidP="00706052">
            <w:pPr>
              <w:widowControl w:val="0"/>
              <w:spacing w:after="240"/>
              <w:jc w:val="center"/>
              <w:rPr>
                <w:rFonts w:ascii="GHEA Grapalat" w:hAnsi="GHEA Grapalat"/>
                <w:sz w:val="16"/>
                <w:szCs w:val="16"/>
                <w:lang w:val="en-US"/>
              </w:rPr>
            </w:pPr>
            <w:r>
              <w:rPr>
                <w:rFonts w:ascii="GHEA Grapalat" w:hAnsi="GHEA Grapalat"/>
                <w:sz w:val="16"/>
                <w:szCs w:val="16"/>
                <w:lang w:val="en-US"/>
              </w:rPr>
              <w:t>7</w:t>
            </w:r>
          </w:p>
        </w:tc>
        <w:tc>
          <w:tcPr>
            <w:tcW w:w="1441" w:type="dxa"/>
          </w:tcPr>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cs="Calibri"/>
                <w:color w:val="000000"/>
                <w:sz w:val="18"/>
                <w:szCs w:val="18"/>
              </w:rPr>
            </w:pPr>
          </w:p>
          <w:p w:rsidR="00706052" w:rsidRDefault="00706052" w:rsidP="00706052">
            <w:pPr>
              <w:jc w:val="center"/>
              <w:rPr>
                <w:rFonts w:ascii="GHEA Grapalat" w:hAnsi="GHEA Grapalat"/>
                <w:sz w:val="20"/>
                <w:szCs w:val="20"/>
                <w:lang w:val="es-ES"/>
              </w:rPr>
            </w:pPr>
            <w:r>
              <w:rPr>
                <w:rFonts w:ascii="GHEA Grapalat" w:hAnsi="GHEA Grapalat" w:cs="Calibri"/>
                <w:color w:val="000000"/>
                <w:sz w:val="18"/>
                <w:szCs w:val="18"/>
              </w:rPr>
              <w:t>71241200/</w:t>
            </w:r>
            <w:r>
              <w:rPr>
                <w:rFonts w:ascii="GHEA Grapalat" w:hAnsi="GHEA Grapalat" w:cs="Calibri"/>
                <w:color w:val="000000"/>
                <w:sz w:val="18"/>
                <w:szCs w:val="18"/>
                <w:lang w:val="hy-AM"/>
              </w:rPr>
              <w:t>34</w:t>
            </w:r>
            <w:r>
              <w:rPr>
                <w:rFonts w:ascii="GHEA Grapalat" w:hAnsi="GHEA Grapalat" w:cs="Calibri"/>
                <w:color w:val="000000"/>
                <w:sz w:val="18"/>
                <w:szCs w:val="18"/>
                <w:lang w:val="hy-AM"/>
              </w:rPr>
              <w:t>1</w:t>
            </w:r>
          </w:p>
        </w:tc>
        <w:tc>
          <w:tcPr>
            <w:tcW w:w="1651" w:type="dxa"/>
            <w:vAlign w:val="center"/>
          </w:tcPr>
          <w:p w:rsidR="00706052" w:rsidRPr="00706052" w:rsidRDefault="00706052" w:rsidP="00706052">
            <w:pPr>
              <w:pStyle w:val="BodyTextIndent2"/>
              <w:widowControl w:val="0"/>
              <w:spacing w:before="240" w:line="240" w:lineRule="auto"/>
              <w:ind w:firstLine="0"/>
              <w:rPr>
                <w:rFonts w:ascii="GHEA Grapalat" w:hAnsi="GHEA Grapalat"/>
                <w:sz w:val="18"/>
                <w:szCs w:val="24"/>
                <w:vertAlign w:val="subscript"/>
                <w:lang w:val="hy-AM"/>
              </w:rPr>
            </w:pPr>
            <w:r w:rsidRPr="00706052">
              <w:rPr>
                <w:rFonts w:ascii="GHEA Grapalat" w:hAnsi="GHEA Grapalat" w:cs="Sylfaen"/>
                <w:sz w:val="18"/>
              </w:rPr>
              <w:t xml:space="preserve">Капитальный ремонт дворовой территории по адресу: </w:t>
            </w:r>
            <w:r w:rsidRPr="00706052">
              <w:rPr>
                <w:rFonts w:ascii="GHEA Grapalat" w:hAnsi="GHEA Grapalat"/>
                <w:sz w:val="18"/>
                <w:lang w:val="hy-AM"/>
              </w:rPr>
              <w:t xml:space="preserve">проспект Баграмяна, здание </w:t>
            </w:r>
            <w:r w:rsidRPr="00706052">
              <w:rPr>
                <w:rFonts w:ascii="GHEA Grapalat" w:hAnsi="GHEA Grapalat"/>
                <w:sz w:val="18"/>
              </w:rPr>
              <w:t>N 25.</w:t>
            </w:r>
          </w:p>
        </w:tc>
        <w:tc>
          <w:tcPr>
            <w:tcW w:w="633" w:type="dxa"/>
          </w:tcPr>
          <w:p w:rsidR="00706052" w:rsidRDefault="00706052" w:rsidP="00706052">
            <w:pPr>
              <w:spacing w:after="240"/>
              <w:rPr>
                <w:rFonts w:ascii="GHEA Grapalat" w:hAnsi="GHEA Grapalat"/>
                <w:sz w:val="20"/>
                <w:lang w:val="pt-BR"/>
              </w:rPr>
            </w:pPr>
          </w:p>
          <w:p w:rsidR="003B0B7D" w:rsidRDefault="003B0B7D" w:rsidP="00706052">
            <w:pPr>
              <w:spacing w:after="240"/>
              <w:rPr>
                <w:rFonts w:ascii="GHEA Grapalat" w:hAnsi="GHEA Grapalat"/>
                <w:sz w:val="20"/>
                <w:lang w:val="pt-BR"/>
              </w:rPr>
            </w:pPr>
          </w:p>
          <w:p w:rsidR="00706052" w:rsidRDefault="00706052" w:rsidP="00706052">
            <w:pPr>
              <w:spacing w:after="240"/>
              <w:rPr>
                <w:rFonts w:ascii="GHEA Grapalat" w:hAnsi="GHEA Grapalat"/>
                <w:lang w:val="pt-BR"/>
              </w:rPr>
            </w:pPr>
            <w:r>
              <w:rPr>
                <w:rFonts w:ascii="GHEA Grapalat" w:hAnsi="GHEA Grapalat"/>
                <w:sz w:val="20"/>
                <w:lang w:val="pt-BR"/>
              </w:rPr>
              <w:t>... %</w:t>
            </w:r>
          </w:p>
        </w:tc>
        <w:tc>
          <w:tcPr>
            <w:tcW w:w="467" w:type="dxa"/>
          </w:tcPr>
          <w:p w:rsidR="003B0B7D" w:rsidRDefault="003B0B7D"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3B0B7D">
            <w:pPr>
              <w:spacing w:after="240"/>
              <w:rPr>
                <w:rFonts w:ascii="GHEA Grapalat" w:hAnsi="GHEA Grapalat"/>
                <w:lang w:val="pt-BR"/>
              </w:rPr>
            </w:pPr>
            <w:r>
              <w:rPr>
                <w:rFonts w:ascii="GHEA Grapalat" w:hAnsi="GHEA Grapalat"/>
                <w:sz w:val="20"/>
                <w:lang w:val="pt-BR"/>
              </w:rPr>
              <w:t>... %</w:t>
            </w:r>
          </w:p>
        </w:tc>
        <w:tc>
          <w:tcPr>
            <w:tcW w:w="540" w:type="dxa"/>
          </w:tcPr>
          <w:p w:rsidR="003B0B7D" w:rsidRDefault="003B0B7D"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3B0B7D" w:rsidRDefault="003B0B7D"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630" w:type="dxa"/>
          </w:tcPr>
          <w:p w:rsidR="003B0B7D" w:rsidRDefault="003B0B7D"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3B0B7D" w:rsidRDefault="003B0B7D"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67" w:type="dxa"/>
          </w:tcPr>
          <w:p w:rsidR="003B0B7D" w:rsidRDefault="003B0B7D" w:rsidP="00706052">
            <w:pPr>
              <w:spacing w:after="240"/>
              <w:jc w:val="center"/>
              <w:rPr>
                <w:rFonts w:ascii="GHEA Grapalat" w:hAnsi="GHEA Grapalat"/>
                <w:sz w:val="20"/>
                <w:lang w:val="pt-BR"/>
              </w:rPr>
            </w:pPr>
          </w:p>
          <w:p w:rsidR="003B0B7D" w:rsidRDefault="003B0B7D"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 %</w:t>
            </w:r>
          </w:p>
        </w:tc>
        <w:tc>
          <w:tcPr>
            <w:tcW w:w="576" w:type="dxa"/>
          </w:tcPr>
          <w:p w:rsidR="003B0B7D" w:rsidRDefault="003B0B7D" w:rsidP="00706052">
            <w:pPr>
              <w:spacing w:after="240"/>
              <w:rPr>
                <w:rFonts w:ascii="GHEA Grapalat" w:hAnsi="GHEA Grapalat"/>
                <w:sz w:val="20"/>
                <w:lang w:val="pt-BR"/>
              </w:rPr>
            </w:pPr>
          </w:p>
          <w:p w:rsidR="003B0B7D" w:rsidRDefault="003B0B7D" w:rsidP="00706052">
            <w:pPr>
              <w:spacing w:after="240"/>
              <w:rPr>
                <w:rFonts w:ascii="GHEA Grapalat" w:hAnsi="GHEA Grapalat"/>
                <w:sz w:val="20"/>
                <w:lang w:val="pt-BR"/>
              </w:rPr>
            </w:pPr>
          </w:p>
          <w:p w:rsidR="00706052" w:rsidRDefault="00706052" w:rsidP="00706052">
            <w:pPr>
              <w:spacing w:after="240"/>
              <w:rPr>
                <w:rFonts w:ascii="GHEA Grapalat" w:hAnsi="GHEA Grapalat"/>
                <w:sz w:val="20"/>
                <w:lang w:val="pt-BR"/>
              </w:rPr>
            </w:pPr>
            <w:r>
              <w:rPr>
                <w:rFonts w:ascii="GHEA Grapalat" w:hAnsi="GHEA Grapalat"/>
                <w:sz w:val="20"/>
                <w:lang w:val="pt-BR"/>
              </w:rPr>
              <w:t>...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sz w:val="20"/>
                <w:lang w:val="pt-BR"/>
              </w:rPr>
            </w:pPr>
          </w:p>
          <w:p w:rsidR="00706052" w:rsidRDefault="00706052" w:rsidP="00706052">
            <w:pPr>
              <w:spacing w:after="240"/>
              <w:jc w:val="center"/>
              <w:rPr>
                <w:rFonts w:ascii="GHEA Grapalat" w:hAnsi="GHEA Grapalat"/>
                <w:b/>
                <w:lang w:val="pt-BR"/>
              </w:rPr>
            </w:pPr>
            <w:r>
              <w:rPr>
                <w:rFonts w:ascii="GHEA Grapalat" w:hAnsi="GHEA Grapalat"/>
                <w:sz w:val="20"/>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06052">
          <w:footnotePr>
            <w:pos w:val="beneathText"/>
          </w:footnotePr>
          <w:pgSz w:w="11907" w:h="16840" w:code="9"/>
          <w:pgMar w:top="142" w:right="657" w:bottom="993" w:left="900" w:header="561" w:footer="561" w:gutter="0"/>
          <w:cols w:space="720"/>
          <w:titlePg/>
          <w:docGrid w:linePitch="326"/>
        </w:sectPr>
      </w:pPr>
    </w:p>
    <w:p w:rsidR="00BB28C8" w:rsidRPr="009F3DC7" w:rsidRDefault="00BB28C8" w:rsidP="003B0B7D">
      <w:pPr>
        <w:widowControl w:val="0"/>
        <w:autoSpaceDE w:val="0"/>
        <w:autoSpaceDN w:val="0"/>
        <w:adjustRightInd w:val="0"/>
        <w:spacing w:after="16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3B0B7D">
      <w:pPr>
        <w:widowControl w:val="0"/>
        <w:autoSpaceDE w:val="0"/>
        <w:autoSpaceDN w:val="0"/>
        <w:adjustRightInd w:val="0"/>
        <w:spacing w:after="16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3B0B7D" w:rsidRDefault="00BB28C8" w:rsidP="00BB28C8">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3B0B7D" w:rsidRPr="003B0B7D" w:rsidRDefault="003B0B7D" w:rsidP="00BB28C8">
      <w:pPr>
        <w:widowControl w:val="0"/>
        <w:spacing w:after="160" w:line="360" w:lineRule="auto"/>
        <w:jc w:val="both"/>
        <w:rPr>
          <w:rFonts w:ascii="GHEA Grapalat" w:hAnsi="GHEA Grapalat"/>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3B0B7D">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3B0B7D">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3B0B7D"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B0B7D" w:rsidRPr="009F3DC7" w:rsidRDefault="003B0B7D" w:rsidP="003B0B7D">
      <w:pPr>
        <w:widowControl w:val="0"/>
        <w:spacing w:after="160" w:line="360" w:lineRule="auto"/>
        <w:jc w:val="center"/>
        <w:rPr>
          <w:rFonts w:ascii="GHEA Grapalat" w:hAnsi="GHEA Grapalat" w:cs="Sylfaen"/>
        </w:rPr>
      </w:pPr>
      <w:r w:rsidRPr="009F3DC7">
        <w:rPr>
          <w:rFonts w:ascii="GHEA Grapalat" w:hAnsi="GHEA Grapalat"/>
        </w:rPr>
        <w:t>СТОРОНЫ</w:t>
      </w:r>
    </w:p>
    <w:p w:rsidR="003B0B7D" w:rsidRPr="009F3DC7" w:rsidRDefault="003B0B7D" w:rsidP="003B0B7D">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3B0B7D" w:rsidRPr="009F3DC7" w:rsidTr="00D5315E">
        <w:tc>
          <w:tcPr>
            <w:tcW w:w="4644" w:type="dxa"/>
          </w:tcPr>
          <w:p w:rsidR="003B0B7D" w:rsidRPr="009F3DC7" w:rsidRDefault="003B0B7D" w:rsidP="00D5315E">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3B0B7D" w:rsidRPr="009F3DC7" w:rsidRDefault="003B0B7D" w:rsidP="00D5315E">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3B0B7D" w:rsidRPr="009F3DC7" w:rsidRDefault="003B0B7D" w:rsidP="003B0B7D">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3B0B7D" w:rsidRPr="009F3DC7" w:rsidRDefault="003B0B7D" w:rsidP="003B0B7D">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B7D" w:rsidRPr="009F3DC7" w:rsidTr="00D5315E">
        <w:trPr>
          <w:tblCellSpacing w:w="7" w:type="dxa"/>
          <w:jc w:val="center"/>
        </w:trPr>
        <w:tc>
          <w:tcPr>
            <w:tcW w:w="0" w:type="auto"/>
            <w:vAlign w:val="center"/>
          </w:tcPr>
          <w:p w:rsidR="003B0B7D" w:rsidRPr="009F3DC7" w:rsidRDefault="003B0B7D" w:rsidP="00D5315E">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3B0B7D" w:rsidRPr="00676B4F" w:rsidRDefault="003B0B7D" w:rsidP="00D5315E">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фамилия, имя</w:t>
            </w:r>
          </w:p>
        </w:tc>
        <w:tc>
          <w:tcPr>
            <w:tcW w:w="0" w:type="auto"/>
            <w:vAlign w:val="center"/>
          </w:tcPr>
          <w:p w:rsidR="003B0B7D" w:rsidRPr="009F3DC7" w:rsidRDefault="003B0B7D" w:rsidP="00D5315E">
            <w:pPr>
              <w:widowControl w:val="0"/>
              <w:jc w:val="center"/>
              <w:rPr>
                <w:rFonts w:ascii="GHEA Grapalat" w:hAnsi="GHEA Grapalat" w:cs="GHEA Grapalat"/>
                <w:color w:val="000000"/>
              </w:rPr>
            </w:pPr>
            <w:r w:rsidRPr="009F3DC7">
              <w:rPr>
                <w:rFonts w:ascii="GHEA Grapalat" w:hAnsi="GHEA Grapalat"/>
                <w:color w:val="000000"/>
              </w:rPr>
              <w:lastRenderedPageBreak/>
              <w:t>___________________________</w:t>
            </w:r>
          </w:p>
          <w:p w:rsidR="003B0B7D" w:rsidRPr="00676B4F" w:rsidRDefault="003B0B7D" w:rsidP="00D5315E">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фамилия, имя</w:t>
            </w:r>
          </w:p>
        </w:tc>
      </w:tr>
      <w:tr w:rsidR="003B0B7D" w:rsidRPr="009F3DC7" w:rsidTr="00D5315E">
        <w:trPr>
          <w:tblCellSpacing w:w="7" w:type="dxa"/>
          <w:jc w:val="center"/>
        </w:trPr>
        <w:tc>
          <w:tcPr>
            <w:tcW w:w="0" w:type="auto"/>
            <w:vAlign w:val="center"/>
          </w:tcPr>
          <w:p w:rsidR="003B0B7D" w:rsidRPr="009F3DC7" w:rsidRDefault="003B0B7D" w:rsidP="00D5315E">
            <w:pPr>
              <w:widowControl w:val="0"/>
              <w:jc w:val="center"/>
              <w:rPr>
                <w:rFonts w:ascii="GHEA Grapalat" w:hAnsi="GHEA Grapalat" w:cs="GHEA Grapalat"/>
                <w:color w:val="000000"/>
              </w:rPr>
            </w:pPr>
            <w:r w:rsidRPr="009F3DC7">
              <w:rPr>
                <w:rFonts w:ascii="GHEA Grapalat" w:hAnsi="GHEA Grapalat"/>
                <w:color w:val="000000"/>
              </w:rPr>
              <w:lastRenderedPageBreak/>
              <w:t xml:space="preserve">___________________________ </w:t>
            </w:r>
          </w:p>
          <w:p w:rsidR="003B0B7D" w:rsidRPr="00676B4F" w:rsidRDefault="003B0B7D" w:rsidP="00D5315E">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3B0B7D" w:rsidRPr="009F3DC7" w:rsidRDefault="003B0B7D" w:rsidP="00D5315E">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3B0B7D" w:rsidRPr="00676B4F" w:rsidRDefault="003B0B7D" w:rsidP="00D5315E">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br w:type="page"/>
      </w:r>
    </w:p>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3B0B7D">
      <w:footnotePr>
        <w:pos w:val="beneathText"/>
      </w:footnotePr>
      <w:type w:val="nextColumn"/>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A31" w:rsidRDefault="00C34A31">
      <w:r>
        <w:separator/>
      </w:r>
    </w:p>
  </w:endnote>
  <w:endnote w:type="continuationSeparator" w:id="0">
    <w:p w:rsidR="00C34A31" w:rsidRDefault="00C3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973161"/>
      <w:docPartObj>
        <w:docPartGallery w:val="Page Numbers (Bottom of Page)"/>
        <w:docPartUnique/>
      </w:docPartObj>
    </w:sdtPr>
    <w:sdtEndPr>
      <w:rPr>
        <w:rFonts w:ascii="GHEA Grapalat" w:hAnsi="GHEA Grapalat"/>
        <w:sz w:val="24"/>
        <w:szCs w:val="24"/>
      </w:rPr>
    </w:sdtEndPr>
    <w:sdtContent>
      <w:p w:rsidR="00E66178" w:rsidRPr="003E450C" w:rsidRDefault="00E6617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40B83">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A31" w:rsidRDefault="00C34A31">
      <w:r>
        <w:separator/>
      </w:r>
    </w:p>
  </w:footnote>
  <w:footnote w:type="continuationSeparator" w:id="0">
    <w:p w:rsidR="00C34A31" w:rsidRDefault="00C34A31">
      <w:r>
        <w:continuationSeparator/>
      </w:r>
    </w:p>
  </w:footnote>
  <w:footnote w:id="1">
    <w:p w:rsidR="00E66178" w:rsidRPr="002B32C3" w:rsidRDefault="00E66178"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E66178" w:rsidRPr="00CD6B60" w:rsidRDefault="00E6617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66178" w:rsidRPr="00CD6B60" w:rsidRDefault="00E661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6178" w:rsidRPr="00CD6B60" w:rsidRDefault="00E6617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6178" w:rsidRPr="00CD6B60" w:rsidRDefault="00E6617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66178" w:rsidRPr="00810F23" w:rsidRDefault="00E6617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E66178" w:rsidRPr="00564DB5" w:rsidRDefault="00E66178"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E66178" w:rsidRPr="00511966" w:rsidRDefault="00E6617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E66178" w:rsidRPr="008E4439" w:rsidRDefault="00E6617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66178" w:rsidRPr="000811C1" w:rsidRDefault="00E66178" w:rsidP="0027573B">
      <w:pPr>
        <w:pStyle w:val="FootnoteText"/>
        <w:rPr>
          <w:rFonts w:ascii="Sylfaen" w:hAnsi="Sylfaen"/>
          <w:sz w:val="18"/>
          <w:szCs w:val="18"/>
        </w:rPr>
      </w:pPr>
    </w:p>
  </w:footnote>
  <w:footnote w:id="6">
    <w:p w:rsidR="00E66178" w:rsidRPr="00A31673" w:rsidRDefault="00E6617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66178" w:rsidRPr="00810F23" w:rsidRDefault="00E6617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66178" w:rsidRPr="005F2C25" w:rsidRDefault="00E66178">
      <w:pPr>
        <w:pStyle w:val="FootnoteText"/>
        <w:rPr>
          <w:rFonts w:ascii="Times New Roman" w:hAnsi="Times New Roman"/>
        </w:rPr>
      </w:pPr>
    </w:p>
  </w:footnote>
  <w:footnote w:id="8">
    <w:p w:rsidR="00E66178" w:rsidRDefault="00E66178" w:rsidP="006B3E56">
      <w:pPr>
        <w:jc w:val="both"/>
      </w:pPr>
    </w:p>
    <w:p w:rsidR="00E66178" w:rsidRPr="00A006D6" w:rsidRDefault="00E6617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66178" w:rsidRPr="00A006D6" w:rsidRDefault="00E6617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E66178" w:rsidRPr="00A006D6" w:rsidRDefault="00E6617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66178" w:rsidRPr="00AE62BA" w:rsidRDefault="00E66178" w:rsidP="006B3E56">
      <w:pPr>
        <w:pStyle w:val="FootnoteText"/>
        <w:rPr>
          <w:rFonts w:asciiTheme="minorHAnsi" w:hAnsiTheme="minorHAnsi"/>
          <w:i/>
        </w:rPr>
      </w:pPr>
    </w:p>
  </w:footnote>
  <w:footnote w:id="9">
    <w:p w:rsidR="00E66178" w:rsidRPr="00A25D1B" w:rsidRDefault="00E66178"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E66178" w:rsidRPr="00DC619D" w:rsidRDefault="00E6617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66178" w:rsidRPr="00D3436F" w:rsidRDefault="00E6617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66178" w:rsidRPr="00D3436F" w:rsidRDefault="00E66178">
      <w:pPr>
        <w:pStyle w:val="FootnoteText"/>
        <w:rPr>
          <w:lang w:val="es-ES"/>
        </w:rPr>
      </w:pPr>
    </w:p>
  </w:footnote>
  <w:footnote w:id="12">
    <w:p w:rsidR="00E66178" w:rsidRPr="00217344" w:rsidRDefault="00E6617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66178" w:rsidRPr="008842CE" w:rsidRDefault="00E66178"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66178" w:rsidRPr="008842CE" w:rsidRDefault="00E66178" w:rsidP="00484E39">
      <w:pPr>
        <w:pStyle w:val="FootnoteText"/>
        <w:jc w:val="both"/>
        <w:rPr>
          <w:rFonts w:ascii="GHEA Grapalat" w:hAnsi="GHEA Grapalat"/>
        </w:rPr>
      </w:pPr>
    </w:p>
  </w:footnote>
  <w:footnote w:id="14">
    <w:p w:rsidR="00E66178" w:rsidRPr="008842CE" w:rsidRDefault="00E66178" w:rsidP="00484E39">
      <w:pPr>
        <w:pStyle w:val="FootnoteText"/>
        <w:jc w:val="both"/>
      </w:pPr>
    </w:p>
  </w:footnote>
  <w:footnote w:id="15">
    <w:p w:rsidR="00E66178" w:rsidRPr="00124BE9" w:rsidRDefault="00E66178"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66178" w:rsidRDefault="00E66178" w:rsidP="00FE3DC2">
      <w:pPr>
        <w:widowControl w:val="0"/>
        <w:spacing w:after="160"/>
        <w:jc w:val="both"/>
        <w:rPr>
          <w:ins w:id="1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66178" w:rsidRPr="00EB336B" w:rsidRDefault="00E66178"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66178" w:rsidRPr="000C5CC1" w:rsidRDefault="00E66178" w:rsidP="00FE3DC2">
      <w:pPr>
        <w:widowControl w:val="0"/>
        <w:spacing w:after="160"/>
        <w:jc w:val="both"/>
        <w:rPr>
          <w:lang w:val="hy-AM"/>
        </w:rPr>
      </w:pPr>
    </w:p>
  </w:footnote>
  <w:footnote w:id="17">
    <w:p w:rsidR="00E66178" w:rsidRPr="00AA52B7" w:rsidRDefault="00E66178"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66178" w:rsidRPr="00552088" w:rsidRDefault="00E66178"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66178" w:rsidRPr="00124BE9" w:rsidRDefault="00E66178"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E66178" w:rsidRPr="00124BE9" w:rsidRDefault="00E66178"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E66178" w:rsidRPr="00124BE9" w:rsidRDefault="00E6617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66178" w:rsidRPr="00124BE9" w:rsidRDefault="00E661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E66178" w:rsidRPr="00124BE9" w:rsidRDefault="00E6617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9B2"/>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6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AA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B1D"/>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9EF"/>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D13"/>
    <w:rsid w:val="001675BD"/>
    <w:rsid w:val="00167898"/>
    <w:rsid w:val="001679A6"/>
    <w:rsid w:val="001708C4"/>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0F8E"/>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3A6"/>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ED8"/>
    <w:rsid w:val="002B2388"/>
    <w:rsid w:val="002B24A4"/>
    <w:rsid w:val="002B24E8"/>
    <w:rsid w:val="002B2ADF"/>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4BFE"/>
    <w:rsid w:val="002F58A4"/>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B6C"/>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B33"/>
    <w:rsid w:val="003A1EBB"/>
    <w:rsid w:val="003A278C"/>
    <w:rsid w:val="003A2BE0"/>
    <w:rsid w:val="003A2D11"/>
    <w:rsid w:val="003A39AC"/>
    <w:rsid w:val="003A5049"/>
    <w:rsid w:val="003A5533"/>
    <w:rsid w:val="003A58C4"/>
    <w:rsid w:val="003A62A4"/>
    <w:rsid w:val="003A645E"/>
    <w:rsid w:val="003A6791"/>
    <w:rsid w:val="003A734A"/>
    <w:rsid w:val="003B0B7D"/>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07B"/>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61"/>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239"/>
    <w:rsid w:val="0041267F"/>
    <w:rsid w:val="00412C15"/>
    <w:rsid w:val="00413390"/>
    <w:rsid w:val="00413595"/>
    <w:rsid w:val="00413D6B"/>
    <w:rsid w:val="004153E3"/>
    <w:rsid w:val="00416905"/>
    <w:rsid w:val="00416F1E"/>
    <w:rsid w:val="0041739A"/>
    <w:rsid w:val="004175B6"/>
    <w:rsid w:val="00417E48"/>
    <w:rsid w:val="00417F33"/>
    <w:rsid w:val="00420E7E"/>
    <w:rsid w:val="004216C5"/>
    <w:rsid w:val="00421A16"/>
    <w:rsid w:val="00421AEB"/>
    <w:rsid w:val="00422802"/>
    <w:rsid w:val="00422F57"/>
    <w:rsid w:val="00423ED0"/>
    <w:rsid w:val="00424E1F"/>
    <w:rsid w:val="00425647"/>
    <w:rsid w:val="00426969"/>
    <w:rsid w:val="0042712B"/>
    <w:rsid w:val="00427AAE"/>
    <w:rsid w:val="00427EAA"/>
    <w:rsid w:val="00430296"/>
    <w:rsid w:val="004310C1"/>
    <w:rsid w:val="00431998"/>
    <w:rsid w:val="004320D2"/>
    <w:rsid w:val="004320F2"/>
    <w:rsid w:val="00434D1C"/>
    <w:rsid w:val="0043558D"/>
    <w:rsid w:val="00435ACE"/>
    <w:rsid w:val="004361D6"/>
    <w:rsid w:val="0043641B"/>
    <w:rsid w:val="0043645C"/>
    <w:rsid w:val="0043662A"/>
    <w:rsid w:val="00436DF8"/>
    <w:rsid w:val="004373E3"/>
    <w:rsid w:val="0043761C"/>
    <w:rsid w:val="00437764"/>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B8F"/>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32F"/>
    <w:rsid w:val="00493631"/>
    <w:rsid w:val="0049374F"/>
    <w:rsid w:val="00493A28"/>
    <w:rsid w:val="00493AF9"/>
    <w:rsid w:val="00493CC7"/>
    <w:rsid w:val="0049623A"/>
    <w:rsid w:val="0049655D"/>
    <w:rsid w:val="0049697A"/>
    <w:rsid w:val="004974D8"/>
    <w:rsid w:val="004975D5"/>
    <w:rsid w:val="00497672"/>
    <w:rsid w:val="00497C5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E19"/>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5BC"/>
    <w:rsid w:val="004D5671"/>
    <w:rsid w:val="004D5832"/>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266"/>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5FB6"/>
    <w:rsid w:val="0056625A"/>
    <w:rsid w:val="00567040"/>
    <w:rsid w:val="00567141"/>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496"/>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1FB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620"/>
    <w:rsid w:val="00605075"/>
    <w:rsid w:val="0060526C"/>
    <w:rsid w:val="00605382"/>
    <w:rsid w:val="00605D2E"/>
    <w:rsid w:val="00606328"/>
    <w:rsid w:val="0060652B"/>
    <w:rsid w:val="00606B84"/>
    <w:rsid w:val="00606F46"/>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0872"/>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D"/>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A8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1D2"/>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052"/>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0DB"/>
    <w:rsid w:val="00721677"/>
    <w:rsid w:val="00721A7B"/>
    <w:rsid w:val="00721CBC"/>
    <w:rsid w:val="00722665"/>
    <w:rsid w:val="00722D91"/>
    <w:rsid w:val="00723462"/>
    <w:rsid w:val="00723DF8"/>
    <w:rsid w:val="00723E02"/>
    <w:rsid w:val="007248D6"/>
    <w:rsid w:val="007248F1"/>
    <w:rsid w:val="00724BD7"/>
    <w:rsid w:val="00724F15"/>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7A3"/>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A9"/>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D2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19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D4A"/>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791"/>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E8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BC"/>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1A8C"/>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EBE"/>
    <w:rsid w:val="00980F3E"/>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3F57"/>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36AA"/>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A56"/>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1A4E"/>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1F97"/>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3E68"/>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4FCD"/>
    <w:rsid w:val="00B658CE"/>
    <w:rsid w:val="00B6601D"/>
    <w:rsid w:val="00B66511"/>
    <w:rsid w:val="00B666FB"/>
    <w:rsid w:val="00B66AB9"/>
    <w:rsid w:val="00B66C0B"/>
    <w:rsid w:val="00B67256"/>
    <w:rsid w:val="00B67CCD"/>
    <w:rsid w:val="00B70A0F"/>
    <w:rsid w:val="00B70DF8"/>
    <w:rsid w:val="00B71392"/>
    <w:rsid w:val="00B716B0"/>
    <w:rsid w:val="00B71D73"/>
    <w:rsid w:val="00B72759"/>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7A8"/>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1F56"/>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31"/>
    <w:rsid w:val="00C34A54"/>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121"/>
    <w:rsid w:val="00CA2207"/>
    <w:rsid w:val="00CA2227"/>
    <w:rsid w:val="00CA2E3E"/>
    <w:rsid w:val="00CA39AF"/>
    <w:rsid w:val="00CA4510"/>
    <w:rsid w:val="00CA485E"/>
    <w:rsid w:val="00CA4AB2"/>
    <w:rsid w:val="00CA4F41"/>
    <w:rsid w:val="00CA5671"/>
    <w:rsid w:val="00CA590C"/>
    <w:rsid w:val="00CA5B8D"/>
    <w:rsid w:val="00CA5DD1"/>
    <w:rsid w:val="00CA6868"/>
    <w:rsid w:val="00CA6F35"/>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6DD"/>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8FF"/>
    <w:rsid w:val="00CE7B83"/>
    <w:rsid w:val="00CE7BF1"/>
    <w:rsid w:val="00CF0D0D"/>
    <w:rsid w:val="00CF15EC"/>
    <w:rsid w:val="00CF1653"/>
    <w:rsid w:val="00CF1742"/>
    <w:rsid w:val="00CF1C91"/>
    <w:rsid w:val="00CF2304"/>
    <w:rsid w:val="00CF2692"/>
    <w:rsid w:val="00CF2EFB"/>
    <w:rsid w:val="00CF34D0"/>
    <w:rsid w:val="00CF34DE"/>
    <w:rsid w:val="00CF35A6"/>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B83"/>
    <w:rsid w:val="00D411B6"/>
    <w:rsid w:val="00D4164A"/>
    <w:rsid w:val="00D41AE8"/>
    <w:rsid w:val="00D41DE8"/>
    <w:rsid w:val="00D41F7D"/>
    <w:rsid w:val="00D42D33"/>
    <w:rsid w:val="00D42E80"/>
    <w:rsid w:val="00D433D6"/>
    <w:rsid w:val="00D43420"/>
    <w:rsid w:val="00D44829"/>
    <w:rsid w:val="00D449BA"/>
    <w:rsid w:val="00D4557B"/>
    <w:rsid w:val="00D45CD9"/>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07D"/>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5F11"/>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236"/>
    <w:rsid w:val="00E30CCA"/>
    <w:rsid w:val="00E30E2D"/>
    <w:rsid w:val="00E30F0C"/>
    <w:rsid w:val="00E31421"/>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178"/>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C72"/>
    <w:rsid w:val="00E81D32"/>
    <w:rsid w:val="00E81D4D"/>
    <w:rsid w:val="00E82ED4"/>
    <w:rsid w:val="00E835C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50F"/>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B6"/>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57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81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4F"/>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ED0"/>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5E62"/>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613"/>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89716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BD58C-F34B-4CC6-AE98-FCF5B4E6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5003</TotalTime>
  <Pages>92</Pages>
  <Words>22497</Words>
  <Characters>128238</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2363</cp:revision>
  <cp:lastPrinted>2018-02-16T07:12:00Z</cp:lastPrinted>
  <dcterms:created xsi:type="dcterms:W3CDTF">2019-10-28T07:04:00Z</dcterms:created>
  <dcterms:modified xsi:type="dcterms:W3CDTF">2025-10-08T10:27:00Z</dcterms:modified>
</cp:coreProperties>
</file>